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DB143" w14:textId="71CE9386" w:rsidR="003835C7" w:rsidRPr="00A31B51" w:rsidRDefault="00530932" w:rsidP="00A31B51">
      <w:pPr>
        <w:tabs>
          <w:tab w:val="right" w:pos="9638"/>
        </w:tabs>
        <w:rPr>
          <w:rFonts w:ascii="Arial" w:eastAsia="Yu Mincho" w:hAnsi="Arial" w:cs="Arial"/>
          <w:b/>
          <w:sz w:val="24"/>
          <w:szCs w:val="24"/>
          <w:lang w:eastAsia="ko-KR"/>
        </w:rPr>
      </w:pPr>
      <w:r w:rsidRPr="00530932">
        <w:rPr>
          <w:rFonts w:ascii="Arial" w:hAnsi="Arial" w:cs="Arial"/>
          <w:b/>
          <w:bCs/>
          <w:sz w:val="24"/>
          <w:szCs w:val="24"/>
        </w:rPr>
        <w:t xml:space="preserve">3GPP TSG </w:t>
      </w:r>
      <w:r w:rsidR="003835C7" w:rsidRPr="00F32D6F">
        <w:rPr>
          <w:rFonts w:ascii="Arial" w:hAnsi="Arial" w:cs="Arial"/>
          <w:b/>
          <w:bCs/>
          <w:sz w:val="24"/>
          <w:szCs w:val="24"/>
        </w:rPr>
        <w:t>SA WG2 Meeting #</w:t>
      </w:r>
      <w:r w:rsidR="003835C7" w:rsidRPr="00A31B51">
        <w:rPr>
          <w:rFonts w:ascii="Arial" w:hAnsi="Arial" w:cs="Arial"/>
          <w:b/>
          <w:bCs/>
          <w:sz w:val="24"/>
          <w:szCs w:val="24"/>
        </w:rPr>
        <w:t>1</w:t>
      </w:r>
      <w:r w:rsidR="006D15D3" w:rsidRPr="00A31B51">
        <w:rPr>
          <w:rFonts w:ascii="Arial" w:hAnsi="Arial" w:cs="Arial"/>
          <w:b/>
          <w:bCs/>
          <w:sz w:val="24"/>
          <w:szCs w:val="24"/>
        </w:rPr>
        <w:t>70</w:t>
      </w:r>
      <w:r w:rsidR="003835C7" w:rsidRPr="00A31B51">
        <w:rPr>
          <w:rFonts w:ascii="Arial" w:hAnsi="Arial" w:cs="Arial"/>
          <w:b/>
          <w:bCs/>
          <w:sz w:val="24"/>
          <w:szCs w:val="24"/>
        </w:rPr>
        <w:tab/>
      </w:r>
      <w:r w:rsidR="00A31B51" w:rsidRPr="00A31B51">
        <w:rPr>
          <w:rFonts w:ascii="Arial" w:hAnsi="Arial" w:cs="Arial"/>
          <w:b/>
          <w:bCs/>
          <w:sz w:val="24"/>
          <w:szCs w:val="24"/>
        </w:rPr>
        <w:t>S2-2506727</w:t>
      </w:r>
    </w:p>
    <w:p w14:paraId="09465D17" w14:textId="79A7ACD3" w:rsidR="003835C7" w:rsidRPr="00A31B51" w:rsidRDefault="001E2A0E" w:rsidP="003835C7">
      <w:pPr>
        <w:pBdr>
          <w:bottom w:val="single" w:sz="6" w:space="0" w:color="auto"/>
        </w:pBdr>
        <w:tabs>
          <w:tab w:val="right" w:pos="9638"/>
        </w:tabs>
        <w:rPr>
          <w:rFonts w:ascii="Arial" w:eastAsia="Yu Mincho" w:hAnsi="Arial" w:cs="Arial"/>
          <w:b/>
          <w:sz w:val="24"/>
          <w:szCs w:val="24"/>
        </w:rPr>
      </w:pPr>
      <w:r w:rsidRPr="00A31B51">
        <w:rPr>
          <w:rFonts w:ascii="Arial" w:hAnsi="Arial" w:cs="Arial"/>
          <w:b/>
          <w:bCs/>
          <w:sz w:val="24"/>
        </w:rPr>
        <w:t>25</w:t>
      </w:r>
      <w:r w:rsidR="00175138" w:rsidRPr="00A31B51">
        <w:rPr>
          <w:rFonts w:ascii="Arial" w:hAnsi="Arial" w:cs="Arial"/>
          <w:b/>
          <w:bCs/>
          <w:sz w:val="24"/>
        </w:rPr>
        <w:t xml:space="preserve"> – </w:t>
      </w:r>
      <w:r w:rsidRPr="00A31B51">
        <w:rPr>
          <w:rFonts w:ascii="Arial" w:hAnsi="Arial" w:cs="Arial"/>
          <w:b/>
          <w:bCs/>
          <w:sz w:val="24"/>
        </w:rPr>
        <w:t>29</w:t>
      </w:r>
      <w:r w:rsidR="000E2A62" w:rsidRPr="00A31B51">
        <w:rPr>
          <w:rFonts w:ascii="Arial" w:hAnsi="Arial" w:cs="Arial"/>
          <w:b/>
          <w:bCs/>
          <w:sz w:val="24"/>
        </w:rPr>
        <w:t xml:space="preserve"> </w:t>
      </w:r>
      <w:proofErr w:type="gramStart"/>
      <w:r w:rsidRPr="00A31B51">
        <w:rPr>
          <w:rFonts w:ascii="Arial" w:hAnsi="Arial" w:cs="Arial"/>
          <w:b/>
          <w:bCs/>
          <w:sz w:val="24"/>
        </w:rPr>
        <w:t>Aug</w:t>
      </w:r>
      <w:r w:rsidR="00E426F1" w:rsidRPr="00A31B51">
        <w:rPr>
          <w:rFonts w:ascii="Arial" w:hAnsi="Arial" w:cs="Arial"/>
          <w:b/>
          <w:bCs/>
          <w:sz w:val="24"/>
        </w:rPr>
        <w:t>,</w:t>
      </w:r>
      <w:proofErr w:type="gramEnd"/>
      <w:r w:rsidR="00175138" w:rsidRPr="00A31B51">
        <w:rPr>
          <w:rFonts w:ascii="Arial" w:hAnsi="Arial" w:cs="Arial"/>
          <w:b/>
          <w:bCs/>
          <w:sz w:val="24"/>
        </w:rPr>
        <w:t xml:space="preserve"> 2025</w:t>
      </w:r>
      <w:r w:rsidR="00E426F1" w:rsidRPr="00A31B51">
        <w:rPr>
          <w:rFonts w:ascii="Arial" w:hAnsi="Arial" w:cs="Arial"/>
          <w:b/>
          <w:bCs/>
          <w:sz w:val="24"/>
        </w:rPr>
        <w:t xml:space="preserve">, </w:t>
      </w:r>
      <w:r w:rsidRPr="00A31B51">
        <w:rPr>
          <w:rFonts w:ascii="Arial" w:hAnsi="Arial" w:cs="Arial"/>
          <w:b/>
          <w:bCs/>
          <w:sz w:val="24"/>
        </w:rPr>
        <w:t>Goteborg, SE</w:t>
      </w:r>
      <w:r w:rsidR="003835C7" w:rsidRPr="00A31B51">
        <w:rPr>
          <w:rFonts w:ascii="Arial" w:hAnsi="Arial" w:cs="Arial"/>
          <w:b/>
          <w:bCs/>
          <w:sz w:val="24"/>
        </w:rPr>
        <w:tab/>
      </w:r>
    </w:p>
    <w:p w14:paraId="6B6DF7AC" w14:textId="127AA051" w:rsidR="003835C7" w:rsidRPr="000123FC" w:rsidRDefault="003835C7" w:rsidP="003835C7">
      <w:pPr>
        <w:ind w:left="2127" w:hanging="2127"/>
        <w:rPr>
          <w:rFonts w:ascii="Arial" w:eastAsia="MS Mincho" w:hAnsi="Arial" w:cs="Arial"/>
          <w:b/>
          <w:lang w:val="en-US" w:eastAsia="ko-KR"/>
        </w:rPr>
      </w:pPr>
      <w:r w:rsidRPr="00A31B51">
        <w:rPr>
          <w:rFonts w:ascii="Arial" w:hAnsi="Arial" w:cs="Arial"/>
          <w:b/>
        </w:rPr>
        <w:t>Source:</w:t>
      </w:r>
      <w:r w:rsidRPr="00A31B51">
        <w:rPr>
          <w:rFonts w:ascii="Arial" w:hAnsi="Arial" w:cs="Arial"/>
          <w:b/>
        </w:rPr>
        <w:tab/>
      </w:r>
      <w:r w:rsidR="0005229C" w:rsidRPr="00A31B51">
        <w:rPr>
          <w:rFonts w:ascii="Arial" w:hAnsi="Arial" w:cs="Arial"/>
          <w:b/>
        </w:rPr>
        <w:t>NTT DOCOMO</w:t>
      </w:r>
    </w:p>
    <w:p w14:paraId="74C363CA" w14:textId="29FB988E" w:rsidR="003835C7" w:rsidRPr="00F32D6F" w:rsidRDefault="003835C7" w:rsidP="00B50B0A">
      <w:pPr>
        <w:ind w:left="2127" w:hanging="2127"/>
        <w:rPr>
          <w:rFonts w:ascii="Arial" w:hAnsi="Arial" w:cs="Arial"/>
          <w:b/>
        </w:rPr>
      </w:pPr>
      <w:r w:rsidRPr="00F32D6F">
        <w:rPr>
          <w:rFonts w:ascii="Arial" w:hAnsi="Arial" w:cs="Arial"/>
          <w:b/>
        </w:rPr>
        <w:t>Title:</w:t>
      </w:r>
      <w:r w:rsidRPr="00F32D6F">
        <w:rPr>
          <w:rFonts w:ascii="Arial" w:hAnsi="Arial" w:cs="Arial"/>
          <w:b/>
        </w:rPr>
        <w:tab/>
      </w:r>
      <w:r w:rsidR="001E2A0E">
        <w:rPr>
          <w:rFonts w:ascii="Arial" w:hAnsi="Arial" w:cs="Arial"/>
          <w:b/>
        </w:rPr>
        <w:t>[WT#</w:t>
      </w:r>
      <w:r w:rsidR="0005229C">
        <w:rPr>
          <w:rFonts w:ascii="Arial" w:hAnsi="Arial" w:cs="Arial"/>
          <w:b/>
        </w:rPr>
        <w:t>3</w:t>
      </w:r>
      <w:r w:rsidR="00B50B0A">
        <w:rPr>
          <w:rFonts w:ascii="Arial" w:hAnsi="Arial" w:cs="Arial"/>
          <w:b/>
        </w:rPr>
        <w:t xml:space="preserve">, </w:t>
      </w:r>
      <w:r w:rsidR="00B50B0A" w:rsidRPr="00B50B0A">
        <w:rPr>
          <w:rFonts w:ascii="Arial" w:hAnsi="Arial" w:cs="Arial"/>
          <w:b/>
        </w:rPr>
        <w:t>all topics</w:t>
      </w:r>
      <w:r w:rsidR="001E2A0E">
        <w:rPr>
          <w:rFonts w:ascii="Arial" w:hAnsi="Arial" w:cs="Arial"/>
          <w:b/>
        </w:rPr>
        <w:t xml:space="preserve">] </w:t>
      </w:r>
      <w:r w:rsidR="0005229C" w:rsidRPr="0005229C">
        <w:rPr>
          <w:rFonts w:ascii="Arial" w:hAnsi="Arial" w:cs="Arial"/>
          <w:b/>
        </w:rPr>
        <w:t>Study how to support and enable use of AI in 6G</w:t>
      </w:r>
    </w:p>
    <w:p w14:paraId="06D82237" w14:textId="37E2437F"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735251">
        <w:rPr>
          <w:rFonts w:ascii="Arial" w:hAnsi="Arial" w:cs="Arial"/>
          <w:b/>
        </w:rPr>
        <w:t>Agreement</w:t>
      </w:r>
    </w:p>
    <w:p w14:paraId="2CA545C3" w14:textId="59D26D0D"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8D515F">
        <w:rPr>
          <w:rFonts w:ascii="Arial" w:hAnsi="Arial" w:cs="Arial"/>
          <w:b/>
        </w:rPr>
        <w:t>20.6.3</w:t>
      </w:r>
    </w:p>
    <w:p w14:paraId="5B722301" w14:textId="2CAB7E3A"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Pr="00F32D6F">
        <w:rPr>
          <w:rFonts w:ascii="Arial" w:hAnsi="Arial" w:cs="Arial"/>
          <w:b/>
        </w:rPr>
        <w:t>/Rel-</w:t>
      </w:r>
      <w:r w:rsidR="00175138">
        <w:rPr>
          <w:rFonts w:ascii="Arial" w:hAnsi="Arial" w:cs="Arial"/>
          <w:b/>
        </w:rPr>
        <w:t>20</w:t>
      </w:r>
    </w:p>
    <w:p w14:paraId="44B5BD0C" w14:textId="4BA8AD02" w:rsidR="003835C7" w:rsidRPr="00F32D6F" w:rsidRDefault="003835C7" w:rsidP="003835C7">
      <w:pPr>
        <w:rPr>
          <w:rFonts w:ascii="Arial" w:hAnsi="Arial" w:cs="Arial"/>
          <w:i/>
          <w:lang w:eastAsia="zh-CN"/>
        </w:rPr>
      </w:pPr>
      <w:r w:rsidRPr="00F32D6F">
        <w:rPr>
          <w:rFonts w:ascii="Arial" w:hAnsi="Arial" w:cs="Arial"/>
          <w:i/>
        </w:rPr>
        <w:t xml:space="preserve">Abstract of the contribution: </w:t>
      </w:r>
      <w:r w:rsidR="0005229C">
        <w:rPr>
          <w:rFonts w:ascii="Arial" w:hAnsi="Arial" w:cs="Arial"/>
          <w:i/>
        </w:rPr>
        <w:t>This paper based on the technical justifications proposes scope and key issues of the “</w:t>
      </w:r>
      <w:r w:rsidR="0005229C" w:rsidRPr="0005229C">
        <w:rPr>
          <w:rFonts w:ascii="Arial" w:hAnsi="Arial" w:cs="Arial"/>
          <w:i/>
        </w:rPr>
        <w:t>WT#3: Study how to support and enable use of AI in 6G</w:t>
      </w:r>
      <w:r w:rsidR="0005229C">
        <w:rPr>
          <w:rFonts w:ascii="Arial" w:hAnsi="Arial" w:cs="Arial"/>
          <w:i/>
        </w:rPr>
        <w:t>” of the 6G SID.</w:t>
      </w:r>
      <w:r w:rsidR="00245C5F">
        <w:rPr>
          <w:rFonts w:ascii="Arial" w:hAnsi="Arial" w:cs="Arial"/>
          <w:i/>
        </w:rPr>
        <w:t xml:space="preserve"> The paper includes both the “Network for AI” and “AI for Network” aspects.</w:t>
      </w:r>
    </w:p>
    <w:p w14:paraId="0B224D7B" w14:textId="427F8AEA" w:rsidR="003835C7" w:rsidRDefault="003835C7" w:rsidP="003835C7">
      <w:pPr>
        <w:pStyle w:val="Heading1"/>
        <w:rPr>
          <w:rFonts w:cs="Arial"/>
          <w:sz w:val="32"/>
          <w:szCs w:val="18"/>
        </w:rPr>
      </w:pPr>
      <w:r w:rsidRPr="00E96F69">
        <w:rPr>
          <w:rFonts w:cs="Arial"/>
          <w:sz w:val="32"/>
          <w:szCs w:val="18"/>
        </w:rPr>
        <w:t xml:space="preserve">1. </w:t>
      </w:r>
      <w:r w:rsidR="00C65856">
        <w:rPr>
          <w:rFonts w:cs="Arial"/>
          <w:sz w:val="32"/>
          <w:szCs w:val="18"/>
        </w:rPr>
        <w:t>Justifications</w:t>
      </w:r>
    </w:p>
    <w:p w14:paraId="13B0E6D4" w14:textId="325277EA" w:rsidR="0083095B" w:rsidDel="007261FD" w:rsidRDefault="0083095B" w:rsidP="0083095B">
      <w:pPr>
        <w:pStyle w:val="EditorsNote"/>
        <w:rPr>
          <w:del w:id="0" w:author="DCM" w:date="2025-07-10T11:11:00Z" w16du:dateUtc="2025-07-10T09:11:00Z"/>
          <w:lang w:val="en-US" w:eastAsia="zh-CN"/>
        </w:rPr>
      </w:pPr>
      <w:del w:id="1" w:author="DCM" w:date="2025-07-10T11:11:00Z" w16du:dateUtc="2025-07-10T09:11:00Z">
        <w:r w:rsidRPr="00B8102E" w:rsidDel="00955427">
          <w:delText>Editor's Note:</w:delText>
        </w:r>
        <w:r w:rsidDel="00955427">
          <w:delText xml:space="preserve"> </w:delText>
        </w:r>
        <w:r w:rsidRPr="00C212A2" w:rsidDel="00955427">
          <w:rPr>
            <w:lang w:eastAsia="zh-CN"/>
          </w:rPr>
          <w:delText xml:space="preserve">This justification section is not included in the TR; it is intended solely to justify the scope of the </w:delText>
        </w:r>
        <w:r w:rsidR="00481F40" w:rsidDel="00955427">
          <w:rPr>
            <w:lang w:eastAsia="zh-CN"/>
          </w:rPr>
          <w:delText xml:space="preserve">proposed </w:delText>
        </w:r>
        <w:r w:rsidRPr="00C212A2" w:rsidDel="00955427">
          <w:rPr>
            <w:lang w:eastAsia="zh-CN"/>
          </w:rPr>
          <w:delText>WT</w:delText>
        </w:r>
        <w:r w:rsidDel="00955427">
          <w:rPr>
            <w:lang w:val="en-US" w:eastAsia="zh-CN"/>
          </w:rPr>
          <w:delText>.</w:delText>
        </w:r>
      </w:del>
    </w:p>
    <w:p w14:paraId="194D23DE" w14:textId="77777777" w:rsidR="007261FD" w:rsidRDefault="007261FD" w:rsidP="0083095B">
      <w:pPr>
        <w:pStyle w:val="EditorsNote"/>
        <w:rPr>
          <w:ins w:id="2" w:author="DCM" w:date="2025-07-10T11:17:00Z" w16du:dateUtc="2025-07-10T09:17:00Z"/>
          <w:lang w:val="en-US" w:eastAsia="zh-CN"/>
        </w:rPr>
      </w:pPr>
    </w:p>
    <w:p w14:paraId="47AFDCBE" w14:textId="3B0CFD85" w:rsidR="007261FD" w:rsidRPr="00C43CFD" w:rsidRDefault="007261FD" w:rsidP="007261FD">
      <w:pPr>
        <w:widowControl w:val="0"/>
        <w:pBdr>
          <w:top w:val="nil"/>
          <w:left w:val="nil"/>
          <w:bottom w:val="nil"/>
          <w:right w:val="nil"/>
          <w:between w:val="nil"/>
        </w:pBdr>
        <w:spacing w:line="252" w:lineRule="auto"/>
        <w:jc w:val="both"/>
        <w:rPr>
          <w:color w:val="000000"/>
        </w:rPr>
      </w:pPr>
      <w:r>
        <w:rPr>
          <w:color w:val="000000"/>
        </w:rPr>
        <w:t>T</w:t>
      </w:r>
      <w:r w:rsidRPr="003E0120">
        <w:rPr>
          <w:color w:val="000000"/>
        </w:rPr>
        <w:t>he current 5G Core specifications possess AI capabilities</w:t>
      </w:r>
      <w:r>
        <w:rPr>
          <w:color w:val="000000"/>
        </w:rPr>
        <w:t xml:space="preserve"> </w:t>
      </w:r>
      <w:r w:rsidRPr="003E0120">
        <w:rPr>
          <w:color w:val="000000"/>
        </w:rPr>
        <w:t>such as the analytics provided by NWDAF</w:t>
      </w:r>
      <w:r>
        <w:rPr>
          <w:color w:val="000000"/>
        </w:rPr>
        <w:t xml:space="preserve"> </w:t>
      </w:r>
      <w:r w:rsidRPr="003E0120">
        <w:rPr>
          <w:color w:val="000000"/>
        </w:rPr>
        <w:t>and offer some support</w:t>
      </w:r>
      <w:r>
        <w:rPr>
          <w:color w:val="000000"/>
        </w:rPr>
        <w:t>s</w:t>
      </w:r>
      <w:r w:rsidRPr="003E0120">
        <w:rPr>
          <w:color w:val="000000"/>
        </w:rPr>
        <w:t xml:space="preserve"> for AI/ML-based applications. However, these capabilities fall short of addressing the complexity and comprehensive AI requirements anticipated for future networks.</w:t>
      </w:r>
    </w:p>
    <w:p w14:paraId="172B1C13" w14:textId="38FD5C78" w:rsidR="007261FD" w:rsidRDefault="007261FD" w:rsidP="007261FD">
      <w:pPr>
        <w:widowControl w:val="0"/>
        <w:pBdr>
          <w:top w:val="nil"/>
          <w:left w:val="nil"/>
          <w:bottom w:val="nil"/>
          <w:right w:val="nil"/>
          <w:between w:val="nil"/>
        </w:pBdr>
        <w:spacing w:line="252" w:lineRule="auto"/>
        <w:jc w:val="both"/>
        <w:rPr>
          <w:color w:val="000000"/>
        </w:rPr>
      </w:pPr>
      <w:r w:rsidRPr="00B3742C">
        <w:rPr>
          <w:color w:val="000000"/>
        </w:rPr>
        <w:t xml:space="preserve">From the </w:t>
      </w:r>
      <w:r w:rsidRPr="00B3742C">
        <w:rPr>
          <w:i/>
          <w:iCs/>
          <w:color w:val="000000"/>
        </w:rPr>
        <w:t>AI for Network</w:t>
      </w:r>
      <w:r w:rsidRPr="00B3742C">
        <w:rPr>
          <w:color w:val="000000"/>
        </w:rPr>
        <w:t xml:space="preserve"> perspective, the main principle of 5GC design </w:t>
      </w:r>
      <w:r>
        <w:rPr>
          <w:color w:val="000000"/>
        </w:rPr>
        <w:t>was</w:t>
      </w:r>
      <w:r w:rsidRPr="00B3742C">
        <w:rPr>
          <w:color w:val="000000"/>
        </w:rPr>
        <w:t xml:space="preserve"> to dedicate NWDAF to the entire set of AI/ML functionalities, including data collection, model training, and providing predictions/analytics.</w:t>
      </w:r>
      <w:r>
        <w:rPr>
          <w:color w:val="000000"/>
        </w:rPr>
        <w:t xml:space="preserve"> I</w:t>
      </w:r>
      <w:r w:rsidRPr="00B3742C">
        <w:rPr>
          <w:color w:val="000000"/>
        </w:rPr>
        <w:t>t introduces several fundamental limitations</w:t>
      </w:r>
      <w:r>
        <w:rPr>
          <w:color w:val="000000"/>
        </w:rPr>
        <w:t>:</w:t>
      </w:r>
    </w:p>
    <w:p w14:paraId="5CAAEBA6" w14:textId="1E674DDD" w:rsidR="007261FD" w:rsidRDefault="007261FD" w:rsidP="007261FD">
      <w:pPr>
        <w:pStyle w:val="ListParagraph"/>
        <w:widowControl w:val="0"/>
        <w:numPr>
          <w:ilvl w:val="0"/>
          <w:numId w:val="12"/>
        </w:numPr>
        <w:pBdr>
          <w:top w:val="nil"/>
          <w:left w:val="nil"/>
          <w:bottom w:val="nil"/>
          <w:right w:val="nil"/>
          <w:between w:val="nil"/>
        </w:pBdr>
        <w:spacing w:line="252" w:lineRule="auto"/>
        <w:jc w:val="both"/>
        <w:rPr>
          <w:color w:val="000000"/>
        </w:rPr>
      </w:pPr>
      <w:r>
        <w:rPr>
          <w:color w:val="000000"/>
        </w:rPr>
        <w:t>T</w:t>
      </w:r>
      <w:r w:rsidRPr="007261FD">
        <w:rPr>
          <w:color w:val="000000"/>
        </w:rPr>
        <w:t xml:space="preserve">here is no ML </w:t>
      </w:r>
      <w:r>
        <w:rPr>
          <w:color w:val="000000"/>
        </w:rPr>
        <w:t>model</w:t>
      </w:r>
      <w:r w:rsidR="00CE4048">
        <w:rPr>
          <w:color w:val="000000"/>
        </w:rPr>
        <w:t xml:space="preserve"> handling </w:t>
      </w:r>
      <w:r w:rsidRPr="007261FD">
        <w:rPr>
          <w:color w:val="000000"/>
        </w:rPr>
        <w:t xml:space="preserve">framework in 5GC; it is entirely left to NWDAF implementation. </w:t>
      </w:r>
      <w:r>
        <w:rPr>
          <w:color w:val="000000"/>
        </w:rPr>
        <w:t xml:space="preserve">Accordingly, </w:t>
      </w:r>
      <w:r w:rsidRPr="007261FD">
        <w:rPr>
          <w:color w:val="000000"/>
        </w:rPr>
        <w:t xml:space="preserve">interoperability among vendors </w:t>
      </w:r>
      <w:r w:rsidR="00DB7F5B">
        <w:rPr>
          <w:color w:val="000000"/>
        </w:rPr>
        <w:t xml:space="preserve">is a challenging issue </w:t>
      </w:r>
      <w:r w:rsidRPr="007261FD">
        <w:rPr>
          <w:color w:val="000000"/>
        </w:rPr>
        <w:t>and the</w:t>
      </w:r>
      <w:r w:rsidR="00B27B11">
        <w:rPr>
          <w:color w:val="000000"/>
        </w:rPr>
        <w:t xml:space="preserve"> operators </w:t>
      </w:r>
      <w:r w:rsidR="00FE5FB4">
        <w:rPr>
          <w:color w:val="000000"/>
        </w:rPr>
        <w:t>do not have full</w:t>
      </w:r>
      <w:r w:rsidRPr="007261FD">
        <w:rPr>
          <w:color w:val="000000"/>
        </w:rPr>
        <w:t xml:space="preserve"> observability </w:t>
      </w:r>
      <w:r>
        <w:rPr>
          <w:color w:val="000000"/>
        </w:rPr>
        <w:t>of ML model operations</w:t>
      </w:r>
      <w:r w:rsidRPr="007261FD">
        <w:rPr>
          <w:color w:val="000000"/>
        </w:rPr>
        <w:t xml:space="preserve">. </w:t>
      </w:r>
      <w:r>
        <w:rPr>
          <w:color w:val="000000"/>
        </w:rPr>
        <w:t>The</w:t>
      </w:r>
      <w:r w:rsidRPr="007261FD">
        <w:rPr>
          <w:color w:val="000000"/>
        </w:rPr>
        <w:t xml:space="preserve"> </w:t>
      </w:r>
      <w:r>
        <w:rPr>
          <w:color w:val="000000"/>
        </w:rPr>
        <w:t xml:space="preserve">5G </w:t>
      </w:r>
      <w:r w:rsidRPr="007261FD">
        <w:rPr>
          <w:color w:val="000000"/>
        </w:rPr>
        <w:t xml:space="preserve">approach prevents operators from </w:t>
      </w:r>
      <w:r w:rsidR="00266E03">
        <w:rPr>
          <w:color w:val="000000"/>
        </w:rPr>
        <w:t xml:space="preserve">providing </w:t>
      </w:r>
      <w:r w:rsidRPr="007261FD">
        <w:rPr>
          <w:color w:val="000000"/>
        </w:rPr>
        <w:t>customiz</w:t>
      </w:r>
      <w:r w:rsidR="00266E03">
        <w:rPr>
          <w:color w:val="000000"/>
        </w:rPr>
        <w:t>ed</w:t>
      </w:r>
      <w:r w:rsidRPr="007261FD">
        <w:rPr>
          <w:color w:val="000000"/>
        </w:rPr>
        <w:t xml:space="preserve"> ML models based on their own network deployments</w:t>
      </w:r>
      <w:r w:rsidR="00CC266F">
        <w:rPr>
          <w:color w:val="000000"/>
        </w:rPr>
        <w:t xml:space="preserve"> and </w:t>
      </w:r>
      <w:r w:rsidR="004B5400">
        <w:rPr>
          <w:color w:val="000000"/>
        </w:rPr>
        <w:t xml:space="preserve">it is not straight forward for </w:t>
      </w:r>
      <w:r w:rsidR="004B5400" w:rsidRPr="007261FD">
        <w:rPr>
          <w:color w:val="000000"/>
        </w:rPr>
        <w:t>operators to directly monitor the performance of ML models or to understand their behaviour despite the direct impact that ML model outputs can have on overall network performance</w:t>
      </w:r>
      <w:r w:rsidRPr="007261FD">
        <w:rPr>
          <w:color w:val="000000"/>
        </w:rPr>
        <w:t xml:space="preserve">. </w:t>
      </w:r>
    </w:p>
    <w:p w14:paraId="40B4495A" w14:textId="2EA0FEB2" w:rsidR="007261FD" w:rsidRPr="007261FD" w:rsidRDefault="007261FD" w:rsidP="007261FD">
      <w:pPr>
        <w:pStyle w:val="ListParagraph"/>
        <w:widowControl w:val="0"/>
        <w:numPr>
          <w:ilvl w:val="0"/>
          <w:numId w:val="12"/>
        </w:numPr>
        <w:pBdr>
          <w:top w:val="nil"/>
          <w:left w:val="nil"/>
          <w:bottom w:val="nil"/>
          <w:right w:val="nil"/>
          <w:between w:val="nil"/>
        </w:pBdr>
        <w:spacing w:line="252" w:lineRule="auto"/>
        <w:jc w:val="both"/>
        <w:rPr>
          <w:color w:val="000000"/>
        </w:rPr>
      </w:pPr>
      <w:r>
        <w:rPr>
          <w:color w:val="000000"/>
        </w:rPr>
        <w:t>T</w:t>
      </w:r>
      <w:r w:rsidRPr="007261FD">
        <w:rPr>
          <w:color w:val="000000"/>
        </w:rPr>
        <w:t>h</w:t>
      </w:r>
      <w:r>
        <w:rPr>
          <w:color w:val="000000"/>
        </w:rPr>
        <w:t>is</w:t>
      </w:r>
      <w:r w:rsidRPr="007261FD">
        <w:rPr>
          <w:color w:val="000000"/>
        </w:rPr>
        <w:t xml:space="preserve"> centralized design </w:t>
      </w:r>
      <w:r>
        <w:rPr>
          <w:color w:val="000000"/>
        </w:rPr>
        <w:t>causes</w:t>
      </w:r>
      <w:r w:rsidRPr="007261FD">
        <w:rPr>
          <w:color w:val="000000"/>
        </w:rPr>
        <w:t xml:space="preserve"> performance bottleneck in the network. AI/ML operations are inherently data- and compute-intensive. NWDAF must collect a large amount of data, train multiple ML models, and then perform several simultaneous inferences in response to requests from other NFs. This results in a heavy load on NWDAF and introduces delays that may be unacceptable for near real-time operations. </w:t>
      </w:r>
    </w:p>
    <w:p w14:paraId="3B5652CF" w14:textId="2337D64F" w:rsidR="007261FD" w:rsidRDefault="007261FD" w:rsidP="007261FD">
      <w:pPr>
        <w:widowControl w:val="0"/>
        <w:pBdr>
          <w:top w:val="nil"/>
          <w:left w:val="nil"/>
          <w:bottom w:val="nil"/>
          <w:right w:val="nil"/>
          <w:between w:val="nil"/>
        </w:pBdr>
        <w:spacing w:line="252" w:lineRule="auto"/>
        <w:jc w:val="both"/>
        <w:rPr>
          <w:color w:val="000000"/>
        </w:rPr>
      </w:pPr>
      <w:r>
        <w:rPr>
          <w:color w:val="000000"/>
        </w:rPr>
        <w:t>The second</w:t>
      </w:r>
      <w:r w:rsidRPr="00B377CB">
        <w:rPr>
          <w:color w:val="000000"/>
        </w:rPr>
        <w:t xml:space="preserve"> fundamental principle in the 5GC </w:t>
      </w:r>
      <w:r w:rsidRPr="00B377CB">
        <w:rPr>
          <w:i/>
          <w:iCs/>
          <w:color w:val="000000"/>
        </w:rPr>
        <w:t>AI for Network</w:t>
      </w:r>
      <w:r w:rsidRPr="00B377CB">
        <w:rPr>
          <w:color w:val="000000"/>
        </w:rPr>
        <w:t xml:space="preserve"> design is the concept of Analytics, which are provided by the NWDAF. </w:t>
      </w:r>
      <w:proofErr w:type="gramStart"/>
      <w:r w:rsidRPr="00B377CB">
        <w:rPr>
          <w:color w:val="000000"/>
        </w:rPr>
        <w:t xml:space="preserve">By definition, </w:t>
      </w:r>
      <w:r>
        <w:rPr>
          <w:color w:val="000000"/>
        </w:rPr>
        <w:t>the</w:t>
      </w:r>
      <w:proofErr w:type="gramEnd"/>
      <w:r>
        <w:rPr>
          <w:color w:val="000000"/>
        </w:rPr>
        <w:t xml:space="preserve"> </w:t>
      </w:r>
      <w:r w:rsidRPr="00B377CB">
        <w:rPr>
          <w:color w:val="000000"/>
        </w:rPr>
        <w:t xml:space="preserve">analytics are </w:t>
      </w:r>
      <w:r w:rsidRPr="00F5123F">
        <w:rPr>
          <w:i/>
          <w:iCs/>
          <w:color w:val="000000"/>
        </w:rPr>
        <w:t>predictions</w:t>
      </w:r>
      <w:r w:rsidRPr="00B377CB">
        <w:rPr>
          <w:color w:val="000000"/>
        </w:rPr>
        <w:t xml:space="preserve"> </w:t>
      </w:r>
      <w:r w:rsidR="00AA3BA8">
        <w:rPr>
          <w:color w:val="000000"/>
        </w:rPr>
        <w:t>(</w:t>
      </w:r>
      <w:r w:rsidR="00986BAB">
        <w:rPr>
          <w:color w:val="000000"/>
        </w:rPr>
        <w:t xml:space="preserve">and </w:t>
      </w:r>
      <w:r w:rsidR="006719B9">
        <w:rPr>
          <w:color w:val="000000"/>
        </w:rPr>
        <w:t>statistic</w:t>
      </w:r>
      <w:r w:rsidR="00986BAB">
        <w:rPr>
          <w:color w:val="000000"/>
        </w:rPr>
        <w:t>s</w:t>
      </w:r>
      <w:r w:rsidR="006719B9">
        <w:rPr>
          <w:color w:val="000000"/>
        </w:rPr>
        <w:t xml:space="preserve">) </w:t>
      </w:r>
      <w:r w:rsidRPr="00B377CB">
        <w:rPr>
          <w:color w:val="000000"/>
        </w:rPr>
        <w:t xml:space="preserve">of certain system parameters. Consumer NFs </w:t>
      </w:r>
      <w:r w:rsidRPr="00B377CB">
        <w:rPr>
          <w:b/>
          <w:bCs/>
          <w:color w:val="000000"/>
        </w:rPr>
        <w:t>may</w:t>
      </w:r>
      <w:r w:rsidRPr="00B377CB">
        <w:rPr>
          <w:color w:val="000000"/>
        </w:rPr>
        <w:t xml:space="preserve"> subscribe to these predictions and optionally take them into account in their decision-making processes.</w:t>
      </w:r>
      <w:r>
        <w:rPr>
          <w:color w:val="000000"/>
        </w:rPr>
        <w:t xml:space="preserve"> </w:t>
      </w:r>
      <w:r w:rsidRPr="00B377CB">
        <w:rPr>
          <w:color w:val="000000"/>
        </w:rPr>
        <w:t xml:space="preserve">This design also imposes </w:t>
      </w:r>
      <w:proofErr w:type="gramStart"/>
      <w:r w:rsidRPr="00B377CB">
        <w:rPr>
          <w:color w:val="000000"/>
        </w:rPr>
        <w:t>a number of</w:t>
      </w:r>
      <w:proofErr w:type="gramEnd"/>
      <w:r w:rsidRPr="00B377CB">
        <w:rPr>
          <w:color w:val="000000"/>
        </w:rPr>
        <w:t xml:space="preserve"> limitations.</w:t>
      </w:r>
      <w:r>
        <w:rPr>
          <w:color w:val="000000"/>
        </w:rPr>
        <w:t xml:space="preserve"> </w:t>
      </w:r>
    </w:p>
    <w:p w14:paraId="0618795F" w14:textId="5B554719" w:rsidR="007261FD" w:rsidRDefault="007261FD" w:rsidP="007261FD">
      <w:pPr>
        <w:pStyle w:val="ListParagraph"/>
        <w:widowControl w:val="0"/>
        <w:numPr>
          <w:ilvl w:val="0"/>
          <w:numId w:val="12"/>
        </w:numPr>
        <w:pBdr>
          <w:top w:val="nil"/>
          <w:left w:val="nil"/>
          <w:bottom w:val="nil"/>
          <w:right w:val="nil"/>
          <w:between w:val="nil"/>
        </w:pBdr>
        <w:spacing w:line="252" w:lineRule="auto"/>
        <w:jc w:val="both"/>
        <w:rPr>
          <w:color w:val="000000"/>
        </w:rPr>
      </w:pPr>
      <w:r>
        <w:rPr>
          <w:color w:val="000000"/>
        </w:rPr>
        <w:t>T</w:t>
      </w:r>
      <w:r w:rsidRPr="007261FD">
        <w:rPr>
          <w:color w:val="000000"/>
        </w:rPr>
        <w:t xml:space="preserve">here is a lack of </w:t>
      </w:r>
      <w:r w:rsidR="00744A62">
        <w:rPr>
          <w:color w:val="000000"/>
        </w:rPr>
        <w:t xml:space="preserve">intelligence </w:t>
      </w:r>
      <w:r w:rsidRPr="007261FD">
        <w:rPr>
          <w:color w:val="000000"/>
        </w:rPr>
        <w:t>in 5G core</w:t>
      </w:r>
      <w:r w:rsidR="00800D41">
        <w:rPr>
          <w:color w:val="000000"/>
        </w:rPr>
        <w:t xml:space="preserve"> network functions</w:t>
      </w:r>
      <w:r w:rsidRPr="007261FD">
        <w:rPr>
          <w:color w:val="000000"/>
        </w:rPr>
        <w:t>. The NWDAF, as the ML model training entity, has no visibility into the impact of its analytics on network performance. It is up to the implementation of the consumer NF to decide wheth</w:t>
      </w:r>
      <w:r w:rsidR="00A55457">
        <w:rPr>
          <w:color w:val="000000"/>
        </w:rPr>
        <w:t>er and ho</w:t>
      </w:r>
      <w:r w:rsidRPr="007261FD">
        <w:rPr>
          <w:color w:val="000000"/>
        </w:rPr>
        <w:t>w to use the analytics. Consequently, NWDAF cannot improve ML model performance based on observation of system performance impacted by the ML model inferences.</w:t>
      </w:r>
      <w:r w:rsidR="000255BE">
        <w:rPr>
          <w:color w:val="000000"/>
        </w:rPr>
        <w:t xml:space="preserve"> </w:t>
      </w:r>
    </w:p>
    <w:p w14:paraId="3C27FA16" w14:textId="10A86BEA" w:rsidR="007261FD" w:rsidRPr="007261FD" w:rsidRDefault="007261FD" w:rsidP="007261FD">
      <w:pPr>
        <w:pStyle w:val="ListParagraph"/>
        <w:widowControl w:val="0"/>
        <w:numPr>
          <w:ilvl w:val="0"/>
          <w:numId w:val="12"/>
        </w:numPr>
        <w:pBdr>
          <w:top w:val="nil"/>
          <w:left w:val="nil"/>
          <w:bottom w:val="nil"/>
          <w:right w:val="nil"/>
          <w:between w:val="nil"/>
        </w:pBdr>
        <w:spacing w:line="252" w:lineRule="auto"/>
        <w:jc w:val="both"/>
        <w:rPr>
          <w:color w:val="000000"/>
        </w:rPr>
      </w:pPr>
      <w:r>
        <w:rPr>
          <w:color w:val="000000"/>
        </w:rPr>
        <w:t>S</w:t>
      </w:r>
      <w:r w:rsidRPr="007261FD">
        <w:rPr>
          <w:color w:val="000000"/>
        </w:rPr>
        <w:t xml:space="preserve">upported AI/ML </w:t>
      </w:r>
      <w:r>
        <w:rPr>
          <w:color w:val="000000"/>
        </w:rPr>
        <w:t>techniques are quite limited</w:t>
      </w:r>
      <w:r w:rsidRPr="007261FD">
        <w:rPr>
          <w:color w:val="000000"/>
        </w:rPr>
        <w:t xml:space="preserve">. The AI/ML techniques are evolving rapidly, with new methods constantly being introduced. However, the current 5GC specification for Analytics is primarily based on traditional supervised learning. While recent 5GC releases support federated learning and unsupervised machine learning (mainly for anomaly detection), there are still many </w:t>
      </w:r>
      <w:r>
        <w:rPr>
          <w:color w:val="000000"/>
        </w:rPr>
        <w:t xml:space="preserve">other </w:t>
      </w:r>
      <w:r w:rsidRPr="007261FD">
        <w:rPr>
          <w:color w:val="000000"/>
        </w:rPr>
        <w:t>ML techniques, such as reinforcement learning, transfer learning, online learning, large language models (LLMs), etc., that are not supported in 5GC specifications, despite their demonstrated potential to improve network performance and user experience in academic research.</w:t>
      </w:r>
    </w:p>
    <w:p w14:paraId="2939E2AF" w14:textId="77777777" w:rsidR="007261FD" w:rsidRDefault="007261FD" w:rsidP="007261FD">
      <w:pPr>
        <w:widowControl w:val="0"/>
        <w:pBdr>
          <w:top w:val="nil"/>
          <w:left w:val="nil"/>
          <w:bottom w:val="nil"/>
          <w:right w:val="nil"/>
          <w:between w:val="nil"/>
        </w:pBdr>
        <w:spacing w:line="252" w:lineRule="auto"/>
        <w:jc w:val="both"/>
        <w:rPr>
          <w:color w:val="000000"/>
        </w:rPr>
      </w:pPr>
      <w:r>
        <w:rPr>
          <w:color w:val="000000"/>
        </w:rPr>
        <w:t>The third</w:t>
      </w:r>
      <w:r w:rsidRPr="00F612DE">
        <w:rPr>
          <w:color w:val="000000"/>
        </w:rPr>
        <w:t xml:space="preserve"> category of limitations in the current design of 5GC AI for Network is the lack of consideration for deployment requirements. </w:t>
      </w:r>
    </w:p>
    <w:p w14:paraId="73CBAEC3" w14:textId="77777777" w:rsidR="00A22C19" w:rsidRDefault="007261FD" w:rsidP="007261FD">
      <w:pPr>
        <w:pStyle w:val="ListParagraph"/>
        <w:widowControl w:val="0"/>
        <w:numPr>
          <w:ilvl w:val="0"/>
          <w:numId w:val="12"/>
        </w:numPr>
        <w:pBdr>
          <w:top w:val="nil"/>
          <w:left w:val="nil"/>
          <w:bottom w:val="nil"/>
          <w:right w:val="nil"/>
          <w:between w:val="nil"/>
        </w:pBdr>
        <w:spacing w:line="252" w:lineRule="auto"/>
        <w:jc w:val="both"/>
        <w:rPr>
          <w:color w:val="000000"/>
        </w:rPr>
      </w:pPr>
      <w:r w:rsidRPr="007261FD">
        <w:rPr>
          <w:color w:val="000000"/>
        </w:rPr>
        <w:t xml:space="preserve">Another missing aspect in the 5GC AI for Network design is sustainability. The deployment and operation of AI/ML models need a significant amount of data collection and are inherently computationally intensive. </w:t>
      </w:r>
      <w:r w:rsidRPr="007261FD">
        <w:rPr>
          <w:color w:val="000000"/>
        </w:rPr>
        <w:lastRenderedPageBreak/>
        <w:t xml:space="preserve">Currently, no energy or sustainability metrics have been considered in the current AI/ML design within 5GC. </w:t>
      </w:r>
    </w:p>
    <w:p w14:paraId="11870A82" w14:textId="60F3910A" w:rsidR="007261FD" w:rsidRDefault="00A22C19" w:rsidP="00DE1EA2">
      <w:pPr>
        <w:pStyle w:val="ListParagraph"/>
        <w:widowControl w:val="0"/>
        <w:numPr>
          <w:ilvl w:val="0"/>
          <w:numId w:val="12"/>
        </w:numPr>
        <w:pBdr>
          <w:top w:val="nil"/>
          <w:left w:val="nil"/>
          <w:bottom w:val="nil"/>
          <w:right w:val="nil"/>
          <w:between w:val="nil"/>
        </w:pBdr>
        <w:spacing w:line="252" w:lineRule="auto"/>
        <w:jc w:val="both"/>
        <w:rPr>
          <w:color w:val="000000"/>
        </w:rPr>
      </w:pPr>
      <w:r w:rsidRPr="00A22C19">
        <w:rPr>
          <w:color w:val="000000"/>
        </w:rPr>
        <w:t>E</w:t>
      </w:r>
      <w:r w:rsidR="007261FD" w:rsidRPr="00A22C19">
        <w:rPr>
          <w:color w:val="000000"/>
        </w:rPr>
        <w:t>nd-to-end AI/ML based solutions deployment in the operator’s network</w:t>
      </w:r>
      <w:r w:rsidRPr="00A22C19">
        <w:rPr>
          <w:color w:val="000000"/>
        </w:rPr>
        <w:t xml:space="preserve"> is quite complex</w:t>
      </w:r>
      <w:r w:rsidR="007261FD" w:rsidRPr="00A22C19">
        <w:rPr>
          <w:color w:val="000000"/>
        </w:rPr>
        <w:t>.</w:t>
      </w:r>
      <w:r w:rsidRPr="00A22C19">
        <w:rPr>
          <w:color w:val="000000"/>
        </w:rPr>
        <w:t xml:space="preserve"> The</w:t>
      </w:r>
      <w:r w:rsidR="007261FD" w:rsidRPr="00A22C19">
        <w:rPr>
          <w:color w:val="000000"/>
        </w:rPr>
        <w:t xml:space="preserve"> network operators often need to carry out considerable integration and validation work to ensure that AI/ML solutions from different vendors function well together. This process increases the time, cost, and complexity of deployment, which can slow down the broader adoption of AI/ML technologies in the network. </w:t>
      </w:r>
      <w:r w:rsidRPr="00A22C19">
        <w:rPr>
          <w:color w:val="000000"/>
        </w:rPr>
        <w:t>T</w:t>
      </w:r>
      <w:r w:rsidR="007261FD" w:rsidRPr="00A22C19">
        <w:rPr>
          <w:color w:val="000000"/>
        </w:rPr>
        <w:t xml:space="preserve">roubleshooting and fixing problems in a multi-vendor, AI-powered environment is harder when the underlying AI/ML logic is not transparent or standardized. </w:t>
      </w:r>
    </w:p>
    <w:p w14:paraId="300253E4" w14:textId="77777777" w:rsidR="00586E03" w:rsidRDefault="007261FD" w:rsidP="007261FD">
      <w:pPr>
        <w:widowControl w:val="0"/>
        <w:pBdr>
          <w:top w:val="nil"/>
          <w:left w:val="nil"/>
          <w:bottom w:val="nil"/>
          <w:right w:val="nil"/>
          <w:between w:val="nil"/>
        </w:pBdr>
        <w:spacing w:line="252" w:lineRule="auto"/>
        <w:jc w:val="both"/>
        <w:rPr>
          <w:color w:val="000000"/>
        </w:rPr>
      </w:pPr>
      <w:r>
        <w:rPr>
          <w:color w:val="000000"/>
        </w:rPr>
        <w:t xml:space="preserve">From the </w:t>
      </w:r>
      <w:r w:rsidRPr="0033764B">
        <w:rPr>
          <w:i/>
          <w:iCs/>
          <w:color w:val="000000"/>
        </w:rPr>
        <w:t>Network for AI</w:t>
      </w:r>
      <w:r>
        <w:rPr>
          <w:color w:val="000000"/>
        </w:rPr>
        <w:t xml:space="preserve"> perspective, the 5GC is not ready to fully support the emerging AI/ML-based solutions. </w:t>
      </w:r>
    </w:p>
    <w:p w14:paraId="3965338A" w14:textId="77777777" w:rsidR="00586E03" w:rsidRDefault="007261FD" w:rsidP="00586E03">
      <w:pPr>
        <w:pStyle w:val="ListParagraph"/>
        <w:widowControl w:val="0"/>
        <w:numPr>
          <w:ilvl w:val="0"/>
          <w:numId w:val="12"/>
        </w:numPr>
        <w:pBdr>
          <w:top w:val="nil"/>
          <w:left w:val="nil"/>
          <w:bottom w:val="nil"/>
          <w:right w:val="nil"/>
          <w:between w:val="nil"/>
        </w:pBdr>
        <w:spacing w:line="252" w:lineRule="auto"/>
        <w:jc w:val="both"/>
        <w:rPr>
          <w:color w:val="000000"/>
        </w:rPr>
      </w:pPr>
      <w:r w:rsidRPr="00586E03">
        <w:rPr>
          <w:color w:val="000000"/>
        </w:rPr>
        <w:t>5G core architecture is communication-centric and lacks any defined compute services for AI/ML. There is no standard support for deploying AI inference tasks within core network elements or at the network edge.</w:t>
      </w:r>
    </w:p>
    <w:p w14:paraId="2F953592" w14:textId="77777777" w:rsidR="00586E03" w:rsidRDefault="00586E03" w:rsidP="00586E03">
      <w:pPr>
        <w:pStyle w:val="ListParagraph"/>
        <w:widowControl w:val="0"/>
        <w:numPr>
          <w:ilvl w:val="0"/>
          <w:numId w:val="12"/>
        </w:numPr>
        <w:pBdr>
          <w:top w:val="nil"/>
          <w:left w:val="nil"/>
          <w:bottom w:val="nil"/>
          <w:right w:val="nil"/>
          <w:between w:val="nil"/>
        </w:pBdr>
        <w:spacing w:line="252" w:lineRule="auto"/>
        <w:jc w:val="both"/>
        <w:rPr>
          <w:color w:val="000000"/>
        </w:rPr>
      </w:pPr>
      <w:r>
        <w:rPr>
          <w:color w:val="000000"/>
        </w:rPr>
        <w:t>T</w:t>
      </w:r>
      <w:r w:rsidR="007261FD" w:rsidRPr="00586E03">
        <w:rPr>
          <w:color w:val="000000"/>
        </w:rPr>
        <w:t xml:space="preserve">he </w:t>
      </w:r>
      <w:r>
        <w:rPr>
          <w:color w:val="000000"/>
        </w:rPr>
        <w:t xml:space="preserve">5G </w:t>
      </w:r>
      <w:r w:rsidR="007261FD" w:rsidRPr="00586E03">
        <w:rPr>
          <w:color w:val="000000"/>
        </w:rPr>
        <w:t xml:space="preserve">core does not yet provide specialized data handling for AI traffic while some AI services (such as split cloud/device inference for video analytics) may require extremely high throughput and ultra-low latency simultaneously. </w:t>
      </w:r>
    </w:p>
    <w:p w14:paraId="5D359AB2" w14:textId="77777777" w:rsidR="00586E03" w:rsidRDefault="00586E03" w:rsidP="00586E03">
      <w:pPr>
        <w:pStyle w:val="ListParagraph"/>
        <w:widowControl w:val="0"/>
        <w:numPr>
          <w:ilvl w:val="0"/>
          <w:numId w:val="12"/>
        </w:numPr>
        <w:pBdr>
          <w:top w:val="nil"/>
          <w:left w:val="nil"/>
          <w:bottom w:val="nil"/>
          <w:right w:val="nil"/>
          <w:between w:val="nil"/>
        </w:pBdr>
        <w:spacing w:line="252" w:lineRule="auto"/>
        <w:jc w:val="both"/>
        <w:rPr>
          <w:color w:val="000000"/>
        </w:rPr>
      </w:pPr>
      <w:r>
        <w:rPr>
          <w:color w:val="000000"/>
        </w:rPr>
        <w:t>T</w:t>
      </w:r>
      <w:r w:rsidR="007261FD" w:rsidRPr="00586E03">
        <w:rPr>
          <w:color w:val="000000"/>
        </w:rPr>
        <w:t xml:space="preserve">he 5G core relies on the Network Exposure Function (NEF) and standardized APIs to share network information or accept requests from external applications. However, these exposure capabilities are limited in scope and strictly controlled, which hinders advanced AI/ML applications that crave rich network data. </w:t>
      </w:r>
    </w:p>
    <w:p w14:paraId="04AAD175" w14:textId="131A87AD" w:rsidR="007261FD" w:rsidRDefault="00586E03" w:rsidP="00586E03">
      <w:pPr>
        <w:pStyle w:val="ListParagraph"/>
        <w:widowControl w:val="0"/>
        <w:numPr>
          <w:ilvl w:val="0"/>
          <w:numId w:val="12"/>
        </w:numPr>
        <w:pBdr>
          <w:top w:val="nil"/>
          <w:left w:val="nil"/>
          <w:bottom w:val="nil"/>
          <w:right w:val="nil"/>
          <w:between w:val="nil"/>
        </w:pBdr>
        <w:spacing w:line="252" w:lineRule="auto"/>
        <w:jc w:val="both"/>
        <w:rPr>
          <w:color w:val="000000" w:themeColor="text1"/>
        </w:rPr>
      </w:pPr>
      <w:r>
        <w:rPr>
          <w:color w:val="000000"/>
        </w:rPr>
        <w:t>A</w:t>
      </w:r>
      <w:r w:rsidR="007261FD" w:rsidRPr="00586E03">
        <w:rPr>
          <w:color w:val="000000"/>
        </w:rPr>
        <w:t xml:space="preserve">dvanced AI/ML applications like intelligent agents often benefit from a distributed deployment (e.g. part of the model on the device, part at the edge/cloud) and from cooperation between multiple agents. The 5G core architecture, however, does not explicitly support multi-node agent orchestration as an inherent feature. This lack of distributed </w:t>
      </w:r>
      <w:r w:rsidR="007261FD" w:rsidRPr="00E4064A">
        <w:rPr>
          <w:color w:val="000000" w:themeColor="text1"/>
        </w:rPr>
        <w:t>AI awareness means higher latency and complexity when trying to deploy intelligent agents that seamlessly span the device, edge, and cloud, as the network cannot actively facilitate their operation under the current architecture.</w:t>
      </w:r>
    </w:p>
    <w:p w14:paraId="253D8A81" w14:textId="45725A5F" w:rsidR="007261FD" w:rsidRPr="00E4064A" w:rsidRDefault="00DD0F52" w:rsidP="00DD0F52">
      <w:pPr>
        <w:pStyle w:val="EditorsNote"/>
        <w:ind w:left="0" w:firstLine="0"/>
        <w:rPr>
          <w:color w:val="000000" w:themeColor="text1"/>
          <w:lang w:val="en-US" w:eastAsia="zh-CN"/>
        </w:rPr>
      </w:pPr>
      <w:r w:rsidRPr="00E4064A">
        <w:rPr>
          <w:color w:val="000000" w:themeColor="text1"/>
          <w:lang w:val="en-US" w:eastAsia="zh-CN"/>
        </w:rPr>
        <w:t>Based on these identified limitations in the 5GC (from AI for network and Network for AI perspectives), it is proposed to study how to design the 6G core to address the gaps. The scope of the study and the associated key issues are discussed in the following.</w:t>
      </w:r>
    </w:p>
    <w:p w14:paraId="6EA7F2F6" w14:textId="77777777" w:rsidR="00712E41" w:rsidRPr="00E4064A" w:rsidRDefault="00712E41" w:rsidP="007D5496">
      <w:pPr>
        <w:rPr>
          <w:color w:val="000000" w:themeColor="text1"/>
          <w:lang w:eastAsia="zh-CN"/>
        </w:rPr>
      </w:pPr>
      <w:bookmarkStart w:id="3" w:name="_Hlk87257355"/>
    </w:p>
    <w:p w14:paraId="1C3C1BA4" w14:textId="77777777" w:rsidR="008C2BE3" w:rsidRPr="00053F6B" w:rsidRDefault="008C2BE3" w:rsidP="008C2BE3">
      <w:pPr>
        <w:jc w:val="center"/>
        <w:rPr>
          <w:rFonts w:ascii="Arial" w:hAnsi="Arial" w:cs="Arial"/>
          <w:color w:val="FF0000"/>
          <w:sz w:val="36"/>
          <w:szCs w:val="36"/>
        </w:rPr>
      </w:pPr>
      <w:r w:rsidRPr="00053F6B">
        <w:rPr>
          <w:rFonts w:ascii="Arial" w:hAnsi="Arial" w:cs="Arial"/>
          <w:color w:val="FF0000"/>
          <w:sz w:val="36"/>
          <w:szCs w:val="36"/>
        </w:rPr>
        <w:t>**** First Change ****</w:t>
      </w:r>
    </w:p>
    <w:p w14:paraId="3B3C3D47" w14:textId="77777777" w:rsidR="008C2BE3" w:rsidRDefault="008C2BE3" w:rsidP="007D5496">
      <w:pPr>
        <w:rPr>
          <w:lang w:eastAsia="zh-CN"/>
        </w:rPr>
      </w:pPr>
    </w:p>
    <w:bookmarkEnd w:id="3"/>
    <w:p w14:paraId="5B3A250E" w14:textId="1A867681" w:rsidR="003835C7" w:rsidRPr="00E96F69" w:rsidRDefault="00642467" w:rsidP="003835C7">
      <w:pPr>
        <w:pStyle w:val="Heading1"/>
        <w:rPr>
          <w:rFonts w:cs="Arial"/>
          <w:sz w:val="32"/>
          <w:szCs w:val="18"/>
        </w:rPr>
      </w:pPr>
      <w:r w:rsidRPr="00822E86">
        <w:t xml:space="preserve">Annex </w:t>
      </w:r>
      <w:r>
        <w:t>A.X</w:t>
      </w:r>
      <w:r w:rsidR="003835C7" w:rsidRPr="00E96F69">
        <w:rPr>
          <w:rFonts w:cs="Arial"/>
          <w:sz w:val="32"/>
          <w:szCs w:val="18"/>
        </w:rPr>
        <w:t xml:space="preserve">. </w:t>
      </w:r>
      <w:r w:rsidR="00C65856">
        <w:rPr>
          <w:rFonts w:cs="Arial"/>
          <w:sz w:val="32"/>
          <w:szCs w:val="18"/>
        </w:rPr>
        <w:t>WT</w:t>
      </w:r>
      <w:r w:rsidR="00F51241">
        <w:rPr>
          <w:rFonts w:cs="Arial"/>
          <w:sz w:val="32"/>
          <w:szCs w:val="18"/>
        </w:rPr>
        <w:t>#</w:t>
      </w:r>
      <w:r w:rsidR="00955427">
        <w:rPr>
          <w:rFonts w:cs="Arial"/>
          <w:sz w:val="32"/>
          <w:szCs w:val="18"/>
        </w:rPr>
        <w:t>3</w:t>
      </w:r>
      <w:r w:rsidR="00C65856">
        <w:rPr>
          <w:rFonts w:cs="Arial"/>
          <w:sz w:val="32"/>
          <w:szCs w:val="18"/>
        </w:rPr>
        <w:t xml:space="preserve"> Scope</w:t>
      </w:r>
    </w:p>
    <w:p w14:paraId="50422591" w14:textId="32A0A668" w:rsidR="00210ED0" w:rsidDel="00955427" w:rsidRDefault="00247342" w:rsidP="000B5ADE">
      <w:pPr>
        <w:pStyle w:val="EditorsNote"/>
        <w:rPr>
          <w:del w:id="4" w:author="DCM" w:date="2025-07-10T11:12:00Z" w16du:dateUtc="2025-07-10T09:12:00Z"/>
          <w:lang w:val="en-US" w:eastAsia="zh-CN"/>
        </w:rPr>
      </w:pPr>
      <w:bookmarkStart w:id="5" w:name="OLE_LINK12"/>
      <w:bookmarkStart w:id="6" w:name="OLE_LINK13"/>
      <w:del w:id="7" w:author="DCM" w:date="2025-07-10T11:12:00Z" w16du:dateUtc="2025-07-10T09:12:00Z">
        <w:r w:rsidRPr="00B8102E" w:rsidDel="00955427">
          <w:delText>Editor's Note:</w:delText>
        </w:r>
        <w:r w:rsidDel="00955427">
          <w:delText xml:space="preserve"> </w:delText>
        </w:r>
        <w:bookmarkEnd w:id="5"/>
        <w:bookmarkEnd w:id="6"/>
        <w:r w:rsidR="007978F6" w:rsidRPr="007978F6" w:rsidDel="00955427">
          <w:rPr>
            <w:lang w:val="en-US" w:eastAsia="zh-CN"/>
          </w:rPr>
          <w:delText>Describe the technical scope of the proposed Work Task.</w:delText>
        </w:r>
        <w:r w:rsidR="000B5ADE" w:rsidDel="00955427">
          <w:rPr>
            <w:lang w:val="en-US" w:eastAsia="zh-CN"/>
          </w:rPr>
          <w:delText xml:space="preserve"> </w:delText>
        </w:r>
        <w:r w:rsidR="00210ED0" w:rsidRPr="00210ED0" w:rsidDel="00955427">
          <w:rPr>
            <w:lang w:val="en-US" w:eastAsia="zh-CN"/>
          </w:rPr>
          <w:delText xml:space="preserve">If applicable, suggest logical subdivision of this WT into smaller </w:delText>
        </w:r>
        <w:r w:rsidR="00210ED0" w:rsidDel="00955427">
          <w:rPr>
            <w:lang w:val="en-US" w:eastAsia="zh-CN"/>
          </w:rPr>
          <w:delText>sub-WT.</w:delText>
        </w:r>
        <w:r w:rsidR="008A2086" w:rsidDel="00955427">
          <w:rPr>
            <w:lang w:val="en-US" w:eastAsia="zh-CN"/>
          </w:rPr>
          <w:delText xml:space="preserve"> </w:delText>
        </w:r>
        <w:r w:rsidR="003A45FA" w:rsidRPr="003A45FA" w:rsidDel="00955427">
          <w:rPr>
            <w:lang w:val="en-US" w:eastAsia="zh-CN"/>
          </w:rPr>
          <w:delText>This clause is part of the TR Annex.</w:delText>
        </w:r>
      </w:del>
    </w:p>
    <w:p w14:paraId="44421E85" w14:textId="77777777" w:rsidR="00093A79" w:rsidRDefault="00093A79" w:rsidP="00093A79">
      <w:pPr>
        <w:pStyle w:val="B1"/>
        <w:ind w:left="0" w:firstLine="0"/>
        <w:rPr>
          <w:ins w:id="8" w:author="DCM" w:date="2025-08-14T12:05:00Z" w16du:dateUtc="2025-08-14T10:05:00Z"/>
          <w:lang w:val="en-US" w:eastAsia="zh-CN"/>
        </w:rPr>
      </w:pPr>
      <w:ins w:id="9" w:author="DCM" w:date="2025-08-14T12:05:00Z" w16du:dateUtc="2025-08-14T10:05:00Z">
        <w:r>
          <w:rPr>
            <w:lang w:val="en-US" w:eastAsia="zh-CN"/>
          </w:rPr>
          <w:t>The scope of the WT includes the following aspects:</w:t>
        </w:r>
      </w:ins>
    </w:p>
    <w:p w14:paraId="3799B7AC" w14:textId="77777777" w:rsidR="00093A79" w:rsidRDefault="00093A79" w:rsidP="00093A79">
      <w:pPr>
        <w:pStyle w:val="B1"/>
        <w:numPr>
          <w:ilvl w:val="0"/>
          <w:numId w:val="12"/>
        </w:numPr>
        <w:rPr>
          <w:ins w:id="10" w:author="DCM" w:date="2025-08-14T12:05:00Z" w16du:dateUtc="2025-08-14T10:05:00Z"/>
          <w:lang w:val="en-US" w:eastAsia="zh-CN"/>
        </w:rPr>
      </w:pPr>
      <w:ins w:id="11" w:author="DCM" w:date="2025-08-14T12:05:00Z" w16du:dateUtc="2025-08-14T10:05:00Z">
        <w:r>
          <w:rPr>
            <w:lang w:val="en-US" w:eastAsia="zh-CN"/>
          </w:rPr>
          <w:t>Designing AI/ML models handling framework that enables provisioning, configuring/customizing, training, deployment and monitoring of ML models in the multi-vendor 6GC deployment scenarios</w:t>
        </w:r>
      </w:ins>
    </w:p>
    <w:p w14:paraId="1F2815C8" w14:textId="77777777" w:rsidR="00093A79" w:rsidRDefault="00093A79" w:rsidP="00093A79">
      <w:pPr>
        <w:pStyle w:val="B1"/>
        <w:numPr>
          <w:ilvl w:val="0"/>
          <w:numId w:val="12"/>
        </w:numPr>
        <w:rPr>
          <w:ins w:id="12" w:author="DCM" w:date="2025-08-14T12:05:00Z" w16du:dateUtc="2025-08-14T10:05:00Z"/>
          <w:lang w:val="en-US" w:eastAsia="zh-CN"/>
        </w:rPr>
      </w:pPr>
      <w:ins w:id="13" w:author="DCM" w:date="2025-08-14T12:05:00Z" w16du:dateUtc="2025-08-14T10:05:00Z">
        <w:r>
          <w:rPr>
            <w:lang w:val="en-US" w:eastAsia="zh-CN"/>
          </w:rPr>
          <w:t xml:space="preserve">Designing architectural framework to enable AI-native NFs (via decision making by ML model, evaluating the decisions and online ML model (re)training) in 6GC </w:t>
        </w:r>
      </w:ins>
    </w:p>
    <w:p w14:paraId="5FD85A65" w14:textId="77777777" w:rsidR="00093A79" w:rsidRDefault="00093A79" w:rsidP="00093A79">
      <w:pPr>
        <w:pStyle w:val="B1"/>
        <w:numPr>
          <w:ilvl w:val="0"/>
          <w:numId w:val="12"/>
        </w:numPr>
        <w:rPr>
          <w:ins w:id="14" w:author="DCM" w:date="2025-08-14T12:05:00Z" w16du:dateUtc="2025-08-14T10:05:00Z"/>
          <w:lang w:val="en-US" w:eastAsia="zh-CN"/>
        </w:rPr>
      </w:pPr>
      <w:ins w:id="15" w:author="DCM" w:date="2025-08-14T12:05:00Z" w16du:dateUtc="2025-08-14T10:05:00Z">
        <w:r>
          <w:rPr>
            <w:lang w:val="en-US" w:eastAsia="zh-CN"/>
          </w:rPr>
          <w:t>Developing solutions to address reliability and sustainability of AI/ML based solutions</w:t>
        </w:r>
      </w:ins>
    </w:p>
    <w:p w14:paraId="0A10AC23" w14:textId="77777777" w:rsidR="00093A79" w:rsidRDefault="00093A79" w:rsidP="00093A79">
      <w:pPr>
        <w:pStyle w:val="B1"/>
        <w:numPr>
          <w:ilvl w:val="0"/>
          <w:numId w:val="12"/>
        </w:numPr>
        <w:rPr>
          <w:ins w:id="16" w:author="DCM" w:date="2025-08-14T12:05:00Z" w16du:dateUtc="2025-08-14T10:05:00Z"/>
          <w:lang w:val="en-US" w:eastAsia="zh-CN"/>
        </w:rPr>
      </w:pPr>
      <w:ins w:id="17" w:author="DCM" w:date="2025-08-14T12:05:00Z" w16du:dateUtc="2025-08-14T10:05:00Z">
        <w:r>
          <w:rPr>
            <w:lang w:val="en-US" w:eastAsia="zh-CN"/>
          </w:rPr>
          <w:t>Designing architectural framework to facilitate deployment of AI/ML based applications (e.g., AI Agents) on top of the 6GC</w:t>
        </w:r>
      </w:ins>
    </w:p>
    <w:p w14:paraId="05726F08" w14:textId="77777777" w:rsidR="000E672B" w:rsidRDefault="000E672B" w:rsidP="003835C7">
      <w:pPr>
        <w:pStyle w:val="B1"/>
        <w:ind w:left="0" w:firstLine="0"/>
        <w:rPr>
          <w:color w:val="EE0000"/>
        </w:rPr>
      </w:pPr>
    </w:p>
    <w:p w14:paraId="56B1A7EA" w14:textId="77777777" w:rsidR="00452FDF" w:rsidRDefault="00452FDF" w:rsidP="003835C7">
      <w:pPr>
        <w:pStyle w:val="B1"/>
        <w:ind w:left="0" w:firstLine="0"/>
        <w:rPr>
          <w:color w:val="EE0000"/>
        </w:rPr>
      </w:pPr>
    </w:p>
    <w:p w14:paraId="6C20EB9B" w14:textId="77777777" w:rsidR="00452FDF" w:rsidRDefault="00452FDF" w:rsidP="003835C7">
      <w:pPr>
        <w:pStyle w:val="B1"/>
        <w:ind w:left="0" w:firstLine="0"/>
        <w:rPr>
          <w:color w:val="EE0000"/>
        </w:rPr>
      </w:pPr>
    </w:p>
    <w:p w14:paraId="5B1E434F" w14:textId="77777777" w:rsidR="00452FDF" w:rsidRDefault="00452FDF" w:rsidP="003835C7">
      <w:pPr>
        <w:pStyle w:val="B1"/>
        <w:ind w:left="0" w:firstLine="0"/>
        <w:rPr>
          <w:color w:val="EE0000"/>
        </w:rPr>
      </w:pPr>
    </w:p>
    <w:p w14:paraId="7D562096" w14:textId="77777777" w:rsidR="00452FDF" w:rsidRDefault="00452FDF" w:rsidP="003835C7">
      <w:pPr>
        <w:pStyle w:val="B1"/>
        <w:ind w:left="0" w:firstLine="0"/>
        <w:rPr>
          <w:color w:val="EE0000"/>
        </w:rPr>
      </w:pPr>
    </w:p>
    <w:p w14:paraId="1688F151" w14:textId="77777777" w:rsidR="00452FDF" w:rsidRDefault="00452FDF" w:rsidP="003835C7">
      <w:pPr>
        <w:pStyle w:val="B1"/>
        <w:ind w:left="0" w:firstLine="0"/>
        <w:rPr>
          <w:lang w:val="en-US" w:eastAsia="zh-CN"/>
        </w:rPr>
      </w:pPr>
    </w:p>
    <w:p w14:paraId="5C1A7086" w14:textId="4FFD4346" w:rsidR="00114747" w:rsidRPr="00053F6B" w:rsidRDefault="00114747" w:rsidP="00114747">
      <w:pPr>
        <w:jc w:val="center"/>
        <w:rPr>
          <w:rFonts w:ascii="Arial" w:hAnsi="Arial" w:cs="Arial"/>
          <w:color w:val="FF0000"/>
          <w:sz w:val="36"/>
          <w:szCs w:val="36"/>
        </w:rPr>
      </w:pPr>
      <w:r w:rsidRPr="00053F6B">
        <w:rPr>
          <w:rFonts w:ascii="Arial" w:hAnsi="Arial" w:cs="Arial"/>
          <w:color w:val="FF0000"/>
          <w:sz w:val="36"/>
          <w:szCs w:val="36"/>
        </w:rPr>
        <w:lastRenderedPageBreak/>
        <w:t xml:space="preserve">**** </w:t>
      </w:r>
      <w:r w:rsidR="00455FD5">
        <w:rPr>
          <w:rFonts w:ascii="Arial" w:hAnsi="Arial" w:cs="Arial"/>
          <w:color w:val="FF0000"/>
          <w:sz w:val="36"/>
          <w:szCs w:val="36"/>
        </w:rPr>
        <w:t>Next</w:t>
      </w:r>
      <w:r w:rsidRPr="00053F6B">
        <w:rPr>
          <w:rFonts w:ascii="Arial" w:hAnsi="Arial" w:cs="Arial"/>
          <w:color w:val="FF0000"/>
          <w:sz w:val="36"/>
          <w:szCs w:val="36"/>
        </w:rPr>
        <w:t xml:space="preserve"> Change ****</w:t>
      </w:r>
    </w:p>
    <w:p w14:paraId="10FA8454" w14:textId="2C4DD0CB" w:rsidR="00C65856" w:rsidRPr="00E96F69" w:rsidRDefault="00DC68C0" w:rsidP="00C65856">
      <w:pPr>
        <w:pStyle w:val="Heading1"/>
        <w:rPr>
          <w:rFonts w:cs="Arial"/>
          <w:sz w:val="32"/>
          <w:szCs w:val="18"/>
        </w:rPr>
      </w:pPr>
      <w:r>
        <w:rPr>
          <w:rFonts w:cs="Arial"/>
          <w:sz w:val="32"/>
          <w:szCs w:val="18"/>
        </w:rPr>
        <w:t>5</w:t>
      </w:r>
      <w:r w:rsidR="00F37FFE">
        <w:rPr>
          <w:rFonts w:cs="Arial"/>
          <w:sz w:val="32"/>
          <w:szCs w:val="18"/>
        </w:rPr>
        <w:t>.X</w:t>
      </w:r>
      <w:r w:rsidR="00C65856" w:rsidRPr="00E96F69">
        <w:rPr>
          <w:rFonts w:cs="Arial"/>
          <w:sz w:val="32"/>
          <w:szCs w:val="18"/>
        </w:rPr>
        <w:t xml:space="preserve">. </w:t>
      </w:r>
      <w:r w:rsidR="00381DB1" w:rsidRPr="00822E86">
        <w:t>Key Issue #</w:t>
      </w:r>
      <w:r w:rsidR="002568BE">
        <w:t>X</w:t>
      </w:r>
      <w:r w:rsidR="00381DB1" w:rsidRPr="00822E86">
        <w:t xml:space="preserve">: </w:t>
      </w:r>
      <w:r w:rsidR="00455FD5">
        <w:t xml:space="preserve"> </w:t>
      </w:r>
      <w:r w:rsidR="00DF1FD2">
        <w:t xml:space="preserve">ML Model </w:t>
      </w:r>
      <w:r w:rsidR="00B53B3D">
        <w:t>Handling</w:t>
      </w:r>
      <w:r w:rsidR="00DF1FD2">
        <w:t xml:space="preserve"> </w:t>
      </w:r>
      <w:r w:rsidR="00AB1045">
        <w:t xml:space="preserve">Framework </w:t>
      </w:r>
      <w:r w:rsidR="00DF1FD2">
        <w:t>in 6GC</w:t>
      </w:r>
      <w:r w:rsidR="00381DB1">
        <w:rPr>
          <w:rFonts w:cs="Arial"/>
          <w:sz w:val="32"/>
          <w:szCs w:val="18"/>
        </w:rPr>
        <w:t xml:space="preserve"> </w:t>
      </w:r>
    </w:p>
    <w:p w14:paraId="74764690" w14:textId="77777777" w:rsidR="00C65856" w:rsidRDefault="00C65856" w:rsidP="003835C7">
      <w:pPr>
        <w:pStyle w:val="B1"/>
        <w:ind w:left="0" w:firstLine="0"/>
        <w:rPr>
          <w:lang w:val="en-US" w:eastAsia="zh-CN"/>
        </w:rPr>
      </w:pPr>
    </w:p>
    <w:p w14:paraId="6BC673E4" w14:textId="77777777" w:rsidR="00F647F0" w:rsidRDefault="00F647F0" w:rsidP="00F647F0">
      <w:pPr>
        <w:pStyle w:val="B1"/>
        <w:ind w:left="0" w:firstLine="0"/>
        <w:rPr>
          <w:ins w:id="18" w:author="DCM" w:date="2025-08-14T12:05:00Z" w16du:dateUtc="2025-08-14T10:05:00Z"/>
          <w:lang w:val="en-US" w:eastAsia="zh-CN"/>
        </w:rPr>
      </w:pPr>
      <w:ins w:id="19" w:author="DCM" w:date="2025-08-14T12:05:00Z" w16du:dateUtc="2025-08-14T10:05:00Z">
        <w:r>
          <w:rPr>
            <w:lang w:val="en-US" w:eastAsia="zh-CN"/>
          </w:rPr>
          <w:t>This KI will study the following aspect of the ML Model handling framework in 6GC:</w:t>
        </w:r>
      </w:ins>
    </w:p>
    <w:p w14:paraId="3758D0FD" w14:textId="77777777" w:rsidR="00F647F0" w:rsidRDefault="00F647F0" w:rsidP="00F647F0">
      <w:pPr>
        <w:pStyle w:val="B1"/>
        <w:numPr>
          <w:ilvl w:val="0"/>
          <w:numId w:val="12"/>
        </w:numPr>
        <w:rPr>
          <w:ins w:id="20" w:author="DCM" w:date="2025-08-14T12:05:00Z" w16du:dateUtc="2025-08-14T10:05:00Z"/>
          <w:lang w:val="en-US" w:eastAsia="zh-CN"/>
        </w:rPr>
      </w:pPr>
      <w:ins w:id="21" w:author="DCM" w:date="2025-08-14T12:05:00Z" w16du:dateUtc="2025-08-14T10:05:00Z">
        <w:r>
          <w:rPr>
            <w:lang w:val="en-US" w:eastAsia="zh-CN"/>
          </w:rPr>
          <w:t>Whether and how to support customized ML model provisioning/deployment in 6GC NF functions</w:t>
        </w:r>
      </w:ins>
    </w:p>
    <w:p w14:paraId="655647C2" w14:textId="77777777" w:rsidR="00F647F0" w:rsidRDefault="00F647F0" w:rsidP="00F647F0">
      <w:pPr>
        <w:pStyle w:val="B1"/>
        <w:numPr>
          <w:ilvl w:val="0"/>
          <w:numId w:val="12"/>
        </w:numPr>
        <w:rPr>
          <w:ins w:id="22" w:author="DCM" w:date="2025-08-14T12:05:00Z" w16du:dateUtc="2025-08-14T10:05:00Z"/>
          <w:lang w:val="en-US" w:eastAsia="zh-CN"/>
        </w:rPr>
      </w:pPr>
      <w:ins w:id="23" w:author="DCM" w:date="2025-08-14T12:05:00Z" w16du:dateUtc="2025-08-14T10:05:00Z">
        <w:r>
          <w:rPr>
            <w:lang w:val="en-US" w:eastAsia="zh-CN"/>
          </w:rPr>
          <w:t>Whether and how to support ML model evaluation and operation visibility in 6GC NF functions</w:t>
        </w:r>
      </w:ins>
    </w:p>
    <w:p w14:paraId="3A0BD31D" w14:textId="77777777" w:rsidR="00F647F0" w:rsidRDefault="00F647F0" w:rsidP="00F647F0">
      <w:pPr>
        <w:pStyle w:val="B1"/>
        <w:numPr>
          <w:ilvl w:val="0"/>
          <w:numId w:val="12"/>
        </w:numPr>
        <w:rPr>
          <w:ins w:id="24" w:author="DCM" w:date="2025-08-14T12:05:00Z" w16du:dateUtc="2025-08-14T10:05:00Z"/>
          <w:lang w:val="en-US" w:eastAsia="zh-CN"/>
        </w:rPr>
      </w:pPr>
      <w:ins w:id="25" w:author="DCM" w:date="2025-08-14T12:05:00Z" w16du:dateUtc="2025-08-14T10:05:00Z">
        <w:r>
          <w:rPr>
            <w:lang w:val="en-US" w:eastAsia="zh-CN"/>
          </w:rPr>
          <w:t>Whether and how to support ML model (re)training management in 6GC NF functions</w:t>
        </w:r>
      </w:ins>
    </w:p>
    <w:p w14:paraId="72AEE01D" w14:textId="77777777" w:rsidR="00F647F0" w:rsidRDefault="00F647F0" w:rsidP="00F647F0">
      <w:pPr>
        <w:pStyle w:val="B1"/>
        <w:numPr>
          <w:ilvl w:val="0"/>
          <w:numId w:val="12"/>
        </w:numPr>
        <w:rPr>
          <w:ins w:id="26" w:author="DCM" w:date="2025-08-14T12:05:00Z" w16du:dateUtc="2025-08-14T10:05:00Z"/>
          <w:lang w:val="en-US" w:eastAsia="zh-CN"/>
        </w:rPr>
      </w:pPr>
      <w:ins w:id="27" w:author="DCM" w:date="2025-08-14T12:05:00Z" w16du:dateUtc="2025-08-14T10:05:00Z">
        <w:r>
          <w:rPr>
            <w:lang w:val="en-US" w:eastAsia="zh-CN"/>
          </w:rPr>
          <w:t xml:space="preserve">Whether and how to support interoperability for model provisioning, training and monitoring in the multi-vendor deployment scenarios </w:t>
        </w:r>
      </w:ins>
    </w:p>
    <w:p w14:paraId="5B74EA18" w14:textId="77777777" w:rsidR="00C73994" w:rsidRDefault="00C73994" w:rsidP="003835C7">
      <w:pPr>
        <w:pStyle w:val="B1"/>
        <w:ind w:left="0" w:firstLine="0"/>
        <w:rPr>
          <w:lang w:val="en-US" w:eastAsia="zh-CN"/>
        </w:rPr>
      </w:pPr>
    </w:p>
    <w:p w14:paraId="21031A84" w14:textId="77777777" w:rsidR="00455FD5" w:rsidRPr="00053F6B" w:rsidRDefault="00455FD5" w:rsidP="00455FD5">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Next</w:t>
      </w:r>
      <w:r w:rsidRPr="00053F6B">
        <w:rPr>
          <w:rFonts w:ascii="Arial" w:hAnsi="Arial" w:cs="Arial"/>
          <w:color w:val="FF0000"/>
          <w:sz w:val="36"/>
          <w:szCs w:val="36"/>
        </w:rPr>
        <w:t xml:space="preserve"> Change ****</w:t>
      </w:r>
    </w:p>
    <w:p w14:paraId="1F3A28FE" w14:textId="57A10141" w:rsidR="00455FD5" w:rsidRPr="00E96F69" w:rsidRDefault="00455FD5" w:rsidP="00455FD5">
      <w:pPr>
        <w:pStyle w:val="Heading1"/>
        <w:rPr>
          <w:rFonts w:cs="Arial"/>
          <w:sz w:val="32"/>
          <w:szCs w:val="18"/>
        </w:rPr>
      </w:pPr>
      <w:r>
        <w:rPr>
          <w:rFonts w:cs="Arial"/>
          <w:sz w:val="32"/>
          <w:szCs w:val="18"/>
        </w:rPr>
        <w:t>5.X</w:t>
      </w:r>
      <w:r w:rsidRPr="00E96F69">
        <w:rPr>
          <w:rFonts w:cs="Arial"/>
          <w:sz w:val="32"/>
          <w:szCs w:val="18"/>
        </w:rPr>
        <w:t xml:space="preserve">. </w:t>
      </w:r>
      <w:r w:rsidRPr="00822E86">
        <w:t>Key Issue #</w:t>
      </w:r>
      <w:r>
        <w:t>X</w:t>
      </w:r>
      <w:r w:rsidRPr="00822E86">
        <w:t xml:space="preserve">: </w:t>
      </w:r>
      <w:r>
        <w:t xml:space="preserve"> </w:t>
      </w:r>
      <w:r w:rsidR="00AC3161">
        <w:t>AI-Native NFs</w:t>
      </w:r>
      <w:r>
        <w:t xml:space="preserve"> in 6GC</w:t>
      </w:r>
    </w:p>
    <w:p w14:paraId="154365FA" w14:textId="77777777" w:rsidR="00455FD5" w:rsidRDefault="00455FD5" w:rsidP="00455FD5">
      <w:pPr>
        <w:pStyle w:val="B1"/>
        <w:ind w:left="0" w:firstLine="0"/>
        <w:rPr>
          <w:lang w:val="en-US" w:eastAsia="zh-CN"/>
        </w:rPr>
      </w:pPr>
    </w:p>
    <w:p w14:paraId="7A8C6B69" w14:textId="77777777" w:rsidR="00F647F0" w:rsidRDefault="00F647F0" w:rsidP="00F647F0">
      <w:pPr>
        <w:pStyle w:val="B1"/>
        <w:ind w:left="0" w:firstLine="0"/>
        <w:rPr>
          <w:ins w:id="28" w:author="DCM" w:date="2025-08-14T12:05:00Z" w16du:dateUtc="2025-08-14T10:05:00Z"/>
          <w:lang w:val="en-US" w:eastAsia="zh-CN"/>
        </w:rPr>
      </w:pPr>
      <w:ins w:id="29" w:author="DCM" w:date="2025-08-14T12:05:00Z" w16du:dateUtc="2025-08-14T10:05:00Z">
        <w:r>
          <w:rPr>
            <w:lang w:val="en-US" w:eastAsia="zh-CN"/>
          </w:rPr>
          <w:t>This KI will study the following aspects of AI-native NFs in 6GC:</w:t>
        </w:r>
      </w:ins>
    </w:p>
    <w:p w14:paraId="78019B0B" w14:textId="77777777" w:rsidR="00F647F0" w:rsidRDefault="00F647F0" w:rsidP="00F647F0">
      <w:pPr>
        <w:pStyle w:val="B1"/>
        <w:numPr>
          <w:ilvl w:val="0"/>
          <w:numId w:val="12"/>
        </w:numPr>
        <w:rPr>
          <w:ins w:id="30" w:author="DCM" w:date="2025-08-14T12:05:00Z" w16du:dateUtc="2025-08-14T10:05:00Z"/>
          <w:lang w:val="en-US" w:eastAsia="zh-CN"/>
        </w:rPr>
      </w:pPr>
      <w:ins w:id="31" w:author="DCM" w:date="2025-08-14T12:05:00Z" w16du:dateUtc="2025-08-14T10:05:00Z">
        <w:r>
          <w:rPr>
            <w:lang w:val="en-US" w:eastAsia="zh-CN"/>
          </w:rPr>
          <w:t>Whether and how to support decision making by ML models in 6GC network functions</w:t>
        </w:r>
      </w:ins>
    </w:p>
    <w:p w14:paraId="70A5F798" w14:textId="77777777" w:rsidR="00F647F0" w:rsidRDefault="00F647F0" w:rsidP="00F647F0">
      <w:pPr>
        <w:pStyle w:val="B1"/>
        <w:numPr>
          <w:ilvl w:val="0"/>
          <w:numId w:val="12"/>
        </w:numPr>
        <w:rPr>
          <w:ins w:id="32" w:author="DCM" w:date="2025-08-14T12:05:00Z" w16du:dateUtc="2025-08-14T10:05:00Z"/>
          <w:lang w:val="en-US" w:eastAsia="zh-CN"/>
        </w:rPr>
      </w:pPr>
      <w:ins w:id="33" w:author="DCM" w:date="2025-08-14T12:05:00Z" w16du:dateUtc="2025-08-14T10:05:00Z">
        <w:r>
          <w:rPr>
            <w:lang w:val="en-US" w:eastAsia="zh-CN"/>
          </w:rPr>
          <w:t>Whether and how to support evaluating the impact of decision by ML models in 6GC NFs</w:t>
        </w:r>
      </w:ins>
    </w:p>
    <w:p w14:paraId="2A187323" w14:textId="77777777" w:rsidR="00F647F0" w:rsidRDefault="00F647F0" w:rsidP="00F647F0">
      <w:pPr>
        <w:pStyle w:val="B1"/>
        <w:numPr>
          <w:ilvl w:val="0"/>
          <w:numId w:val="12"/>
        </w:numPr>
        <w:rPr>
          <w:ins w:id="34" w:author="DCM" w:date="2025-08-14T12:05:00Z" w16du:dateUtc="2025-08-14T10:05:00Z"/>
          <w:lang w:val="en-US" w:eastAsia="zh-CN"/>
        </w:rPr>
      </w:pPr>
      <w:ins w:id="35" w:author="DCM" w:date="2025-08-14T12:05:00Z" w16du:dateUtc="2025-08-14T10:05:00Z">
        <w:r>
          <w:rPr>
            <w:lang w:val="en-US" w:eastAsia="zh-CN"/>
          </w:rPr>
          <w:t>Whether and how to support model (re)training based on the evaluation of network performance</w:t>
        </w:r>
      </w:ins>
    </w:p>
    <w:p w14:paraId="641890A0" w14:textId="77777777" w:rsidR="0079578B" w:rsidRDefault="0079578B" w:rsidP="003835C7">
      <w:pPr>
        <w:pStyle w:val="B1"/>
        <w:ind w:left="0" w:firstLine="0"/>
        <w:rPr>
          <w:color w:val="EE0000"/>
        </w:rPr>
      </w:pPr>
    </w:p>
    <w:p w14:paraId="1795EB02" w14:textId="77777777" w:rsidR="00B37DFD" w:rsidRPr="00053F6B" w:rsidRDefault="00B37DFD" w:rsidP="00B37DFD">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Next</w:t>
      </w:r>
      <w:r w:rsidRPr="00053F6B">
        <w:rPr>
          <w:rFonts w:ascii="Arial" w:hAnsi="Arial" w:cs="Arial"/>
          <w:color w:val="FF0000"/>
          <w:sz w:val="36"/>
          <w:szCs w:val="36"/>
        </w:rPr>
        <w:t xml:space="preserve"> Change ****</w:t>
      </w:r>
    </w:p>
    <w:p w14:paraId="6D655F80" w14:textId="1CF0002E" w:rsidR="00B37DFD" w:rsidRPr="00E96F69" w:rsidRDefault="00B37DFD" w:rsidP="00B37DFD">
      <w:pPr>
        <w:pStyle w:val="Heading1"/>
        <w:rPr>
          <w:rFonts w:cs="Arial"/>
          <w:sz w:val="32"/>
          <w:szCs w:val="18"/>
        </w:rPr>
      </w:pPr>
      <w:r>
        <w:rPr>
          <w:rFonts w:cs="Arial"/>
          <w:sz w:val="32"/>
          <w:szCs w:val="18"/>
        </w:rPr>
        <w:t>5.X</w:t>
      </w:r>
      <w:r w:rsidRPr="00E96F69">
        <w:rPr>
          <w:rFonts w:cs="Arial"/>
          <w:sz w:val="32"/>
          <w:szCs w:val="18"/>
        </w:rPr>
        <w:t xml:space="preserve">. </w:t>
      </w:r>
      <w:r w:rsidRPr="00822E86">
        <w:t>Key Issue #</w:t>
      </w:r>
      <w:r>
        <w:t>X</w:t>
      </w:r>
      <w:r w:rsidRPr="00822E86">
        <w:t xml:space="preserve">: </w:t>
      </w:r>
      <w:r>
        <w:t xml:space="preserve"> </w:t>
      </w:r>
      <w:r w:rsidR="00AC5C8E">
        <w:t>Reliability and Sustainability of AI</w:t>
      </w:r>
      <w:r w:rsidR="00B97C71">
        <w:t>/ML</w:t>
      </w:r>
      <w:r>
        <w:t xml:space="preserve"> in 6GC</w:t>
      </w:r>
    </w:p>
    <w:p w14:paraId="650D9F0B" w14:textId="77777777" w:rsidR="00B37DFD" w:rsidRDefault="00B37DFD" w:rsidP="00B37DFD">
      <w:pPr>
        <w:pStyle w:val="B1"/>
        <w:ind w:left="0" w:firstLine="0"/>
        <w:rPr>
          <w:lang w:val="en-US" w:eastAsia="zh-CN"/>
        </w:rPr>
      </w:pPr>
    </w:p>
    <w:p w14:paraId="6F46A6BB" w14:textId="77777777" w:rsidR="00F647F0" w:rsidRPr="00455B5A" w:rsidRDefault="00F647F0" w:rsidP="00F647F0">
      <w:pPr>
        <w:pStyle w:val="B1"/>
        <w:ind w:left="0" w:firstLine="0"/>
        <w:rPr>
          <w:ins w:id="36" w:author="DCM" w:date="2025-08-14T12:05:00Z" w16du:dateUtc="2025-08-14T10:05:00Z"/>
          <w:lang w:val="en-US" w:eastAsia="zh-CN"/>
        </w:rPr>
      </w:pPr>
      <w:ins w:id="37" w:author="DCM" w:date="2025-08-14T12:05:00Z" w16du:dateUtc="2025-08-14T10:05:00Z">
        <w:r w:rsidRPr="00455B5A">
          <w:rPr>
            <w:lang w:val="en-US" w:eastAsia="zh-CN"/>
          </w:rPr>
          <w:t xml:space="preserve">This KI will study the following aspects of </w:t>
        </w:r>
        <w:r>
          <w:rPr>
            <w:lang w:val="en-US" w:eastAsia="zh-CN"/>
          </w:rPr>
          <w:t>reliability and sustainability of AI</w:t>
        </w:r>
        <w:r w:rsidRPr="00455B5A">
          <w:rPr>
            <w:lang w:val="en-US" w:eastAsia="zh-CN"/>
          </w:rPr>
          <w:t xml:space="preserve"> in 6GC:</w:t>
        </w:r>
      </w:ins>
    </w:p>
    <w:p w14:paraId="04774980" w14:textId="77777777" w:rsidR="00F647F0" w:rsidRPr="00455B5A" w:rsidRDefault="00F647F0" w:rsidP="00F647F0">
      <w:pPr>
        <w:pStyle w:val="B1"/>
        <w:numPr>
          <w:ilvl w:val="0"/>
          <w:numId w:val="12"/>
        </w:numPr>
        <w:rPr>
          <w:ins w:id="38" w:author="DCM" w:date="2025-08-14T12:05:00Z" w16du:dateUtc="2025-08-14T10:05:00Z"/>
          <w:lang w:val="en-US" w:eastAsia="zh-CN"/>
        </w:rPr>
      </w:pPr>
      <w:ins w:id="39" w:author="DCM" w:date="2025-08-14T12:05:00Z" w16du:dateUtc="2025-08-14T10:05:00Z">
        <w:r>
          <w:rPr>
            <w:lang w:val="en-US" w:eastAsia="zh-CN"/>
          </w:rPr>
          <w:t>Whether and how to assess reliability and sustainability of AI/ML in 6GC</w:t>
        </w:r>
      </w:ins>
    </w:p>
    <w:p w14:paraId="6F4B66D3" w14:textId="77777777" w:rsidR="00F647F0" w:rsidRPr="00455B5A" w:rsidRDefault="00F647F0" w:rsidP="00F647F0">
      <w:pPr>
        <w:pStyle w:val="B1"/>
        <w:numPr>
          <w:ilvl w:val="0"/>
          <w:numId w:val="12"/>
        </w:numPr>
        <w:rPr>
          <w:ins w:id="40" w:author="DCM" w:date="2025-08-14T12:05:00Z" w16du:dateUtc="2025-08-14T10:05:00Z"/>
          <w:lang w:val="en-US" w:eastAsia="zh-CN"/>
        </w:rPr>
      </w:pPr>
      <w:ins w:id="41" w:author="DCM" w:date="2025-08-14T12:05:00Z" w16du:dateUtc="2025-08-14T10:05:00Z">
        <w:r>
          <w:rPr>
            <w:lang w:val="en-US" w:eastAsia="zh-CN"/>
          </w:rPr>
          <w:t>Whether and how to improve reliability of AI/ML in 6GC</w:t>
        </w:r>
      </w:ins>
    </w:p>
    <w:p w14:paraId="3AB496C0" w14:textId="77777777" w:rsidR="00F647F0" w:rsidRPr="00455B5A" w:rsidRDefault="00F647F0" w:rsidP="00F647F0">
      <w:pPr>
        <w:pStyle w:val="B1"/>
        <w:numPr>
          <w:ilvl w:val="0"/>
          <w:numId w:val="12"/>
        </w:numPr>
        <w:rPr>
          <w:ins w:id="42" w:author="DCM" w:date="2025-08-14T12:05:00Z" w16du:dateUtc="2025-08-14T10:05:00Z"/>
          <w:lang w:val="en-US" w:eastAsia="zh-CN"/>
        </w:rPr>
      </w:pPr>
      <w:ins w:id="43" w:author="DCM" w:date="2025-08-14T12:05:00Z" w16du:dateUtc="2025-08-14T10:05:00Z">
        <w:r>
          <w:rPr>
            <w:lang w:val="en-US" w:eastAsia="zh-CN"/>
          </w:rPr>
          <w:t xml:space="preserve">Whether and how to improve sustainability of AI/ML in 6GC </w:t>
        </w:r>
      </w:ins>
    </w:p>
    <w:p w14:paraId="46AD422D" w14:textId="77777777" w:rsidR="00B37DFD" w:rsidRDefault="00B37DFD" w:rsidP="00B37DFD">
      <w:pPr>
        <w:pStyle w:val="B1"/>
        <w:ind w:left="0" w:firstLine="0"/>
        <w:rPr>
          <w:lang w:val="en-US" w:eastAsia="zh-CN"/>
        </w:rPr>
      </w:pPr>
    </w:p>
    <w:p w14:paraId="701BBAA2" w14:textId="77777777" w:rsidR="002235DF" w:rsidRPr="00053F6B" w:rsidRDefault="002235DF" w:rsidP="002235DF">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Next</w:t>
      </w:r>
      <w:r w:rsidRPr="00053F6B">
        <w:rPr>
          <w:rFonts w:ascii="Arial" w:hAnsi="Arial" w:cs="Arial"/>
          <w:color w:val="FF0000"/>
          <w:sz w:val="36"/>
          <w:szCs w:val="36"/>
        </w:rPr>
        <w:t xml:space="preserve"> Change ****</w:t>
      </w:r>
    </w:p>
    <w:p w14:paraId="72D3D262" w14:textId="2AE81AB7" w:rsidR="002235DF" w:rsidRPr="00E96F69" w:rsidRDefault="002235DF" w:rsidP="002235DF">
      <w:pPr>
        <w:pStyle w:val="Heading1"/>
        <w:rPr>
          <w:rFonts w:cs="Arial"/>
          <w:sz w:val="32"/>
          <w:szCs w:val="18"/>
        </w:rPr>
      </w:pPr>
      <w:r>
        <w:rPr>
          <w:rFonts w:cs="Arial"/>
          <w:sz w:val="32"/>
          <w:szCs w:val="18"/>
        </w:rPr>
        <w:t>5.X</w:t>
      </w:r>
      <w:r w:rsidRPr="00E96F69">
        <w:rPr>
          <w:rFonts w:cs="Arial"/>
          <w:sz w:val="32"/>
          <w:szCs w:val="18"/>
        </w:rPr>
        <w:t xml:space="preserve">. </w:t>
      </w:r>
      <w:r w:rsidRPr="00822E86">
        <w:t>Key Issue #</w:t>
      </w:r>
      <w:r>
        <w:t>X</w:t>
      </w:r>
      <w:r w:rsidRPr="00822E86">
        <w:t xml:space="preserve">: </w:t>
      </w:r>
      <w:r>
        <w:t xml:space="preserve"> </w:t>
      </w:r>
      <w:r w:rsidR="006C4C7E">
        <w:t>Supporting AI/ML based Applications</w:t>
      </w:r>
      <w:r w:rsidR="00717CEA">
        <w:t xml:space="preserve"> on 6GC</w:t>
      </w:r>
    </w:p>
    <w:p w14:paraId="433AEB6B" w14:textId="77777777" w:rsidR="002235DF" w:rsidRDefault="002235DF" w:rsidP="002235DF">
      <w:pPr>
        <w:pStyle w:val="B1"/>
        <w:ind w:left="0" w:firstLine="0"/>
        <w:rPr>
          <w:lang w:val="en-US" w:eastAsia="zh-CN"/>
        </w:rPr>
      </w:pPr>
    </w:p>
    <w:p w14:paraId="00DF1352" w14:textId="77777777" w:rsidR="00F647F0" w:rsidRDefault="00F647F0" w:rsidP="00F647F0">
      <w:pPr>
        <w:pStyle w:val="B1"/>
        <w:ind w:left="0" w:firstLine="0"/>
        <w:rPr>
          <w:ins w:id="44" w:author="DCM" w:date="2025-08-14T12:05:00Z" w16du:dateUtc="2025-08-14T10:05:00Z"/>
          <w:lang w:val="en-US" w:eastAsia="zh-CN"/>
        </w:rPr>
      </w:pPr>
      <w:ins w:id="45" w:author="DCM" w:date="2025-08-14T12:05:00Z" w16du:dateUtc="2025-08-14T10:05:00Z">
        <w:r>
          <w:rPr>
            <w:lang w:val="en-US" w:eastAsia="zh-CN"/>
          </w:rPr>
          <w:t>This KI will study the following aspects of s</w:t>
        </w:r>
        <w:r w:rsidRPr="005F4099">
          <w:rPr>
            <w:lang w:val="en-US" w:eastAsia="zh-CN"/>
          </w:rPr>
          <w:t xml:space="preserve">upporting AI/ML based </w:t>
        </w:r>
        <w:r>
          <w:rPr>
            <w:lang w:val="en-US" w:eastAsia="zh-CN"/>
          </w:rPr>
          <w:t>a</w:t>
        </w:r>
        <w:r w:rsidRPr="005F4099">
          <w:rPr>
            <w:lang w:val="en-US" w:eastAsia="zh-CN"/>
          </w:rPr>
          <w:t xml:space="preserve">pplications </w:t>
        </w:r>
        <w:r>
          <w:rPr>
            <w:lang w:val="en-US" w:eastAsia="zh-CN"/>
          </w:rPr>
          <w:t xml:space="preserve">(e.g. AI Agent) </w:t>
        </w:r>
        <w:r w:rsidRPr="005F4099">
          <w:rPr>
            <w:lang w:val="en-US" w:eastAsia="zh-CN"/>
          </w:rPr>
          <w:t xml:space="preserve">on </w:t>
        </w:r>
        <w:r>
          <w:rPr>
            <w:lang w:val="en-US" w:eastAsia="zh-CN"/>
          </w:rPr>
          <w:t xml:space="preserve">top of </w:t>
        </w:r>
        <w:r w:rsidRPr="005F4099">
          <w:rPr>
            <w:lang w:val="en-US" w:eastAsia="zh-CN"/>
          </w:rPr>
          <w:t>6GC</w:t>
        </w:r>
        <w:r>
          <w:rPr>
            <w:lang w:val="en-US" w:eastAsia="zh-CN"/>
          </w:rPr>
          <w:t>:</w:t>
        </w:r>
      </w:ins>
    </w:p>
    <w:p w14:paraId="08F4E9D0" w14:textId="77777777" w:rsidR="00F647F0" w:rsidRDefault="00F647F0" w:rsidP="00F647F0">
      <w:pPr>
        <w:pStyle w:val="B1"/>
        <w:numPr>
          <w:ilvl w:val="0"/>
          <w:numId w:val="12"/>
        </w:numPr>
        <w:rPr>
          <w:ins w:id="46" w:author="DCM" w:date="2025-08-14T12:05:00Z" w16du:dateUtc="2025-08-14T10:05:00Z"/>
          <w:lang w:val="en-US" w:eastAsia="zh-CN"/>
        </w:rPr>
      </w:pPr>
      <w:ins w:id="47" w:author="DCM" w:date="2025-08-14T12:05:00Z" w16du:dateUtc="2025-08-14T10:05:00Z">
        <w:r>
          <w:rPr>
            <w:lang w:val="en-US" w:eastAsia="zh-CN"/>
          </w:rPr>
          <w:lastRenderedPageBreak/>
          <w:t>Identify AI/ML based application requirements (e.g., communication, computation, data) to be deployed on top of 6GC considering the use cases and requirements documented by SA1.</w:t>
        </w:r>
      </w:ins>
    </w:p>
    <w:p w14:paraId="36BA8CCF" w14:textId="77777777" w:rsidR="00F647F0" w:rsidRDefault="00F647F0" w:rsidP="00F647F0">
      <w:pPr>
        <w:pStyle w:val="B1"/>
        <w:numPr>
          <w:ilvl w:val="0"/>
          <w:numId w:val="12"/>
        </w:numPr>
        <w:rPr>
          <w:ins w:id="48" w:author="DCM" w:date="2025-08-14T12:05:00Z" w16du:dateUtc="2025-08-14T10:05:00Z"/>
          <w:lang w:val="en-US" w:eastAsia="zh-CN"/>
        </w:rPr>
      </w:pPr>
      <w:ins w:id="49" w:author="DCM" w:date="2025-08-14T12:05:00Z" w16du:dateUtc="2025-08-14T10:05:00Z">
        <w:r>
          <w:rPr>
            <w:lang w:val="en-US" w:eastAsia="zh-CN"/>
          </w:rPr>
          <w:t>Identify architectural enablers to address the AI/ML based application on top of 6GC</w:t>
        </w:r>
      </w:ins>
    </w:p>
    <w:p w14:paraId="2DB8A1AD" w14:textId="77777777" w:rsidR="00F647F0" w:rsidRDefault="00F647F0" w:rsidP="00F647F0">
      <w:pPr>
        <w:pStyle w:val="B1"/>
        <w:numPr>
          <w:ilvl w:val="0"/>
          <w:numId w:val="12"/>
        </w:numPr>
        <w:rPr>
          <w:ins w:id="50" w:author="DCM" w:date="2025-08-14T12:05:00Z" w16du:dateUtc="2025-08-14T10:05:00Z"/>
          <w:lang w:val="en-US" w:eastAsia="zh-CN"/>
        </w:rPr>
      </w:pPr>
      <w:ins w:id="51" w:author="DCM" w:date="2025-08-14T12:05:00Z" w16du:dateUtc="2025-08-14T10:05:00Z">
        <w:r>
          <w:rPr>
            <w:lang w:val="en-US" w:eastAsia="zh-CN"/>
          </w:rPr>
          <w:t>Whether and how to design architecture to support deployment of AI/ML based application on top of 6GC</w:t>
        </w:r>
      </w:ins>
    </w:p>
    <w:p w14:paraId="1F1F3C1F" w14:textId="77777777" w:rsidR="00F647F0" w:rsidRDefault="00F647F0" w:rsidP="00F647F0">
      <w:pPr>
        <w:pStyle w:val="B1"/>
        <w:numPr>
          <w:ilvl w:val="0"/>
          <w:numId w:val="12"/>
        </w:numPr>
        <w:rPr>
          <w:ins w:id="52" w:author="DCM" w:date="2025-08-14T12:05:00Z" w16du:dateUtc="2025-08-14T10:05:00Z"/>
          <w:lang w:val="en-US" w:eastAsia="zh-CN"/>
        </w:rPr>
      </w:pPr>
      <w:ins w:id="53" w:author="DCM" w:date="2025-08-14T12:05:00Z" w16du:dateUtc="2025-08-14T10:05:00Z">
        <w:r>
          <w:rPr>
            <w:lang w:val="en-US" w:eastAsia="zh-CN"/>
          </w:rPr>
          <w:t>Whether and how to address privacy, security and charging aspects of services provided to AI/ML based application on top of 6GC</w:t>
        </w:r>
      </w:ins>
    </w:p>
    <w:p w14:paraId="0C5235AD" w14:textId="77777777" w:rsidR="00F647F0" w:rsidRDefault="00F647F0" w:rsidP="00F647F0">
      <w:pPr>
        <w:pStyle w:val="B1"/>
        <w:numPr>
          <w:ilvl w:val="0"/>
          <w:numId w:val="12"/>
        </w:numPr>
        <w:rPr>
          <w:ins w:id="54" w:author="DCM" w:date="2025-08-14T12:05:00Z" w16du:dateUtc="2025-08-14T10:05:00Z"/>
          <w:lang w:val="en-US" w:eastAsia="zh-CN"/>
        </w:rPr>
      </w:pPr>
      <w:ins w:id="55" w:author="DCM" w:date="2025-08-14T12:05:00Z" w16du:dateUtc="2025-08-14T10:05:00Z">
        <w:r>
          <w:rPr>
            <w:lang w:val="en-US" w:eastAsia="zh-CN"/>
          </w:rPr>
          <w:t>Whether and how to address user consent and application layer traffic identification.</w:t>
        </w:r>
      </w:ins>
    </w:p>
    <w:p w14:paraId="48E1DB1B" w14:textId="77777777" w:rsidR="00F647F0" w:rsidRDefault="00F647F0" w:rsidP="00F647F0">
      <w:pPr>
        <w:pStyle w:val="B1"/>
        <w:ind w:left="0" w:firstLine="0"/>
        <w:rPr>
          <w:ins w:id="56" w:author="DCM" w:date="2025-08-14T12:05:00Z" w16du:dateUtc="2025-08-14T10:05:00Z"/>
          <w:lang w:val="en-US" w:eastAsia="zh-CN"/>
        </w:rPr>
      </w:pPr>
    </w:p>
    <w:p w14:paraId="6C4CD93F" w14:textId="77777777" w:rsidR="00F647F0" w:rsidRDefault="00F647F0" w:rsidP="002235DF">
      <w:pPr>
        <w:pStyle w:val="B1"/>
        <w:ind w:left="0" w:firstLine="0"/>
        <w:rPr>
          <w:lang w:val="en-US" w:eastAsia="zh-CN"/>
        </w:rPr>
      </w:pPr>
    </w:p>
    <w:p w14:paraId="0AD334DE" w14:textId="77777777" w:rsidR="00114747" w:rsidRPr="00053F6B" w:rsidRDefault="00114747" w:rsidP="00114747">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p w14:paraId="68B7A854" w14:textId="77777777" w:rsidR="002E5B2D" w:rsidRPr="00E96F69" w:rsidRDefault="002E5B2D" w:rsidP="003835C7">
      <w:pPr>
        <w:pStyle w:val="B1"/>
        <w:ind w:left="0" w:firstLine="0"/>
        <w:rPr>
          <w:lang w:val="en-US" w:eastAsia="zh-CN"/>
        </w:rPr>
      </w:pPr>
    </w:p>
    <w:sectPr w:rsidR="002E5B2D" w:rsidRPr="00E96F6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15342E" w14:textId="77777777" w:rsidR="00DD24CC" w:rsidRDefault="00DD24CC">
      <w:r>
        <w:separator/>
      </w:r>
    </w:p>
  </w:endnote>
  <w:endnote w:type="continuationSeparator" w:id="0">
    <w:p w14:paraId="579D0C1E" w14:textId="77777777" w:rsidR="00DD24CC" w:rsidRDefault="00DD24CC">
      <w:r>
        <w:continuationSeparator/>
      </w:r>
    </w:p>
  </w:endnote>
  <w:endnote w:type="continuationNotice" w:id="1">
    <w:p w14:paraId="35AA7192" w14:textId="77777777" w:rsidR="00DD24CC" w:rsidRDefault="00DD24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145C5B" w14:textId="77777777" w:rsidR="00DD24CC" w:rsidRDefault="00DD24CC">
      <w:r>
        <w:separator/>
      </w:r>
    </w:p>
  </w:footnote>
  <w:footnote w:type="continuationSeparator" w:id="0">
    <w:p w14:paraId="0FD99455" w14:textId="77777777" w:rsidR="00DD24CC" w:rsidRDefault="00DD24CC">
      <w:r>
        <w:continuationSeparator/>
      </w:r>
    </w:p>
  </w:footnote>
  <w:footnote w:type="continuationNotice" w:id="1">
    <w:p w14:paraId="3D52F33A" w14:textId="77777777" w:rsidR="00DD24CC" w:rsidRDefault="00DD24C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5"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6B554ED"/>
    <w:multiLevelType w:val="hybridMultilevel"/>
    <w:tmpl w:val="89888CD0"/>
    <w:lvl w:ilvl="0" w:tplc="A4E6B83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5F0223C"/>
    <w:multiLevelType w:val="hybridMultilevel"/>
    <w:tmpl w:val="794A8AE4"/>
    <w:lvl w:ilvl="0" w:tplc="1EC82B9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1" w15:restartNumberingAfterBreak="0">
    <w:nsid w:val="71D82F7F"/>
    <w:multiLevelType w:val="hybridMultilevel"/>
    <w:tmpl w:val="0F5A2B24"/>
    <w:lvl w:ilvl="0" w:tplc="0F6879B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475951403">
    <w:abstractNumId w:val="2"/>
  </w:num>
  <w:num w:numId="2" w16cid:durableId="756907243">
    <w:abstractNumId w:val="1"/>
  </w:num>
  <w:num w:numId="3" w16cid:durableId="1203247536">
    <w:abstractNumId w:val="0"/>
  </w:num>
  <w:num w:numId="4" w16cid:durableId="1958680898">
    <w:abstractNumId w:val="7"/>
  </w:num>
  <w:num w:numId="5" w16cid:durableId="123816294">
    <w:abstractNumId w:val="6"/>
  </w:num>
  <w:num w:numId="6" w16cid:durableId="1298216627">
    <w:abstractNumId w:val="4"/>
  </w:num>
  <w:num w:numId="7" w16cid:durableId="1102840777">
    <w:abstractNumId w:val="10"/>
  </w:num>
  <w:num w:numId="8" w16cid:durableId="869488835">
    <w:abstractNumId w:val="11"/>
  </w:num>
  <w:num w:numId="9" w16cid:durableId="1353532250">
    <w:abstractNumId w:val="9"/>
  </w:num>
  <w:num w:numId="10" w16cid:durableId="3139470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0762895">
    <w:abstractNumId w:val="3"/>
  </w:num>
  <w:num w:numId="12" w16cid:durableId="1273896746">
    <w:abstractNumId w:val="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74"/>
    <w:rsid w:val="0000349A"/>
    <w:rsid w:val="0000390D"/>
    <w:rsid w:val="00003E14"/>
    <w:rsid w:val="00004F11"/>
    <w:rsid w:val="000052C3"/>
    <w:rsid w:val="0000777B"/>
    <w:rsid w:val="00007CDF"/>
    <w:rsid w:val="00010609"/>
    <w:rsid w:val="00011313"/>
    <w:rsid w:val="00012515"/>
    <w:rsid w:val="00012DB1"/>
    <w:rsid w:val="00013111"/>
    <w:rsid w:val="000147F7"/>
    <w:rsid w:val="00015144"/>
    <w:rsid w:val="00015E1C"/>
    <w:rsid w:val="0001659C"/>
    <w:rsid w:val="00016D53"/>
    <w:rsid w:val="00022509"/>
    <w:rsid w:val="0002355D"/>
    <w:rsid w:val="00023F2D"/>
    <w:rsid w:val="00024412"/>
    <w:rsid w:val="000250C4"/>
    <w:rsid w:val="000255BE"/>
    <w:rsid w:val="000256B8"/>
    <w:rsid w:val="00027DF2"/>
    <w:rsid w:val="000303AC"/>
    <w:rsid w:val="0003137C"/>
    <w:rsid w:val="000328A0"/>
    <w:rsid w:val="00033BC0"/>
    <w:rsid w:val="000344BF"/>
    <w:rsid w:val="000355AC"/>
    <w:rsid w:val="00037A97"/>
    <w:rsid w:val="000436A5"/>
    <w:rsid w:val="00043B1A"/>
    <w:rsid w:val="00045C12"/>
    <w:rsid w:val="00046389"/>
    <w:rsid w:val="00046927"/>
    <w:rsid w:val="00046E68"/>
    <w:rsid w:val="00046F89"/>
    <w:rsid w:val="00047D99"/>
    <w:rsid w:val="00050F5B"/>
    <w:rsid w:val="00051767"/>
    <w:rsid w:val="0005229C"/>
    <w:rsid w:val="00052703"/>
    <w:rsid w:val="00054539"/>
    <w:rsid w:val="000569FF"/>
    <w:rsid w:val="0005754D"/>
    <w:rsid w:val="00057967"/>
    <w:rsid w:val="00060425"/>
    <w:rsid w:val="00060FD0"/>
    <w:rsid w:val="0006360F"/>
    <w:rsid w:val="00063D50"/>
    <w:rsid w:val="00064FE2"/>
    <w:rsid w:val="000707CF"/>
    <w:rsid w:val="00072F2A"/>
    <w:rsid w:val="00074722"/>
    <w:rsid w:val="0007634E"/>
    <w:rsid w:val="000776E2"/>
    <w:rsid w:val="00077AF4"/>
    <w:rsid w:val="00077BED"/>
    <w:rsid w:val="00077F73"/>
    <w:rsid w:val="00080CB7"/>
    <w:rsid w:val="00080D1B"/>
    <w:rsid w:val="000819D8"/>
    <w:rsid w:val="0008417D"/>
    <w:rsid w:val="000842DF"/>
    <w:rsid w:val="00084A5B"/>
    <w:rsid w:val="00085894"/>
    <w:rsid w:val="00086753"/>
    <w:rsid w:val="000934A6"/>
    <w:rsid w:val="00093A79"/>
    <w:rsid w:val="0009618B"/>
    <w:rsid w:val="000A0E35"/>
    <w:rsid w:val="000A1EDD"/>
    <w:rsid w:val="000A2307"/>
    <w:rsid w:val="000A2C6C"/>
    <w:rsid w:val="000A4660"/>
    <w:rsid w:val="000A4FA4"/>
    <w:rsid w:val="000A59D4"/>
    <w:rsid w:val="000A7D46"/>
    <w:rsid w:val="000B3DD1"/>
    <w:rsid w:val="000B420A"/>
    <w:rsid w:val="000B4C1A"/>
    <w:rsid w:val="000B4FA2"/>
    <w:rsid w:val="000B5ADE"/>
    <w:rsid w:val="000B6610"/>
    <w:rsid w:val="000C23AC"/>
    <w:rsid w:val="000C29D5"/>
    <w:rsid w:val="000C515B"/>
    <w:rsid w:val="000C5B4D"/>
    <w:rsid w:val="000C7697"/>
    <w:rsid w:val="000D0154"/>
    <w:rsid w:val="000D0BB3"/>
    <w:rsid w:val="000D1B5B"/>
    <w:rsid w:val="000D29B2"/>
    <w:rsid w:val="000E1E2C"/>
    <w:rsid w:val="000E2A62"/>
    <w:rsid w:val="000E3623"/>
    <w:rsid w:val="000E672B"/>
    <w:rsid w:val="000F2D3B"/>
    <w:rsid w:val="000F32E2"/>
    <w:rsid w:val="000F3EE1"/>
    <w:rsid w:val="000F48B5"/>
    <w:rsid w:val="000F5426"/>
    <w:rsid w:val="000F7D92"/>
    <w:rsid w:val="0010023C"/>
    <w:rsid w:val="001003A4"/>
    <w:rsid w:val="00100A0F"/>
    <w:rsid w:val="00100E35"/>
    <w:rsid w:val="00102C7D"/>
    <w:rsid w:val="001036DD"/>
    <w:rsid w:val="00103E0F"/>
    <w:rsid w:val="0010401F"/>
    <w:rsid w:val="00112FC3"/>
    <w:rsid w:val="00114747"/>
    <w:rsid w:val="001149F0"/>
    <w:rsid w:val="00116581"/>
    <w:rsid w:val="00116B49"/>
    <w:rsid w:val="00117A31"/>
    <w:rsid w:val="00117E65"/>
    <w:rsid w:val="00120FB3"/>
    <w:rsid w:val="0012277B"/>
    <w:rsid w:val="00122DDD"/>
    <w:rsid w:val="0012465D"/>
    <w:rsid w:val="00124AAE"/>
    <w:rsid w:val="0012645A"/>
    <w:rsid w:val="001309EE"/>
    <w:rsid w:val="00136348"/>
    <w:rsid w:val="00136488"/>
    <w:rsid w:val="001367CC"/>
    <w:rsid w:val="00137BF3"/>
    <w:rsid w:val="00140FFB"/>
    <w:rsid w:val="00141FB9"/>
    <w:rsid w:val="0014245F"/>
    <w:rsid w:val="001426DF"/>
    <w:rsid w:val="00142786"/>
    <w:rsid w:val="00143885"/>
    <w:rsid w:val="00144C93"/>
    <w:rsid w:val="001459A6"/>
    <w:rsid w:val="001464EA"/>
    <w:rsid w:val="00150303"/>
    <w:rsid w:val="001531B2"/>
    <w:rsid w:val="001532CE"/>
    <w:rsid w:val="00154E0B"/>
    <w:rsid w:val="00155102"/>
    <w:rsid w:val="00155618"/>
    <w:rsid w:val="00161556"/>
    <w:rsid w:val="0016446D"/>
    <w:rsid w:val="001645D6"/>
    <w:rsid w:val="00164E8C"/>
    <w:rsid w:val="00167840"/>
    <w:rsid w:val="00171035"/>
    <w:rsid w:val="00171620"/>
    <w:rsid w:val="001718EA"/>
    <w:rsid w:val="00171B20"/>
    <w:rsid w:val="00173FA3"/>
    <w:rsid w:val="00174C31"/>
    <w:rsid w:val="00175138"/>
    <w:rsid w:val="0017536F"/>
    <w:rsid w:val="00176428"/>
    <w:rsid w:val="00176C94"/>
    <w:rsid w:val="001775EF"/>
    <w:rsid w:val="0018045D"/>
    <w:rsid w:val="0018187A"/>
    <w:rsid w:val="00182704"/>
    <w:rsid w:val="00182E45"/>
    <w:rsid w:val="00183F98"/>
    <w:rsid w:val="00183FF8"/>
    <w:rsid w:val="00184B6F"/>
    <w:rsid w:val="001861E5"/>
    <w:rsid w:val="001903B6"/>
    <w:rsid w:val="001908F3"/>
    <w:rsid w:val="00192307"/>
    <w:rsid w:val="001928BF"/>
    <w:rsid w:val="0019614B"/>
    <w:rsid w:val="0019738C"/>
    <w:rsid w:val="00197E4C"/>
    <w:rsid w:val="001A4114"/>
    <w:rsid w:val="001A5589"/>
    <w:rsid w:val="001A5C04"/>
    <w:rsid w:val="001A5F15"/>
    <w:rsid w:val="001A6A9B"/>
    <w:rsid w:val="001A6DD9"/>
    <w:rsid w:val="001B1574"/>
    <w:rsid w:val="001B1652"/>
    <w:rsid w:val="001B27CD"/>
    <w:rsid w:val="001B474B"/>
    <w:rsid w:val="001B58DA"/>
    <w:rsid w:val="001B7B4E"/>
    <w:rsid w:val="001C1FFB"/>
    <w:rsid w:val="001C3EC8"/>
    <w:rsid w:val="001C4A45"/>
    <w:rsid w:val="001C4EF9"/>
    <w:rsid w:val="001C5C79"/>
    <w:rsid w:val="001C77FB"/>
    <w:rsid w:val="001D0770"/>
    <w:rsid w:val="001D2596"/>
    <w:rsid w:val="001D2BD4"/>
    <w:rsid w:val="001D2F0F"/>
    <w:rsid w:val="001D4258"/>
    <w:rsid w:val="001D6911"/>
    <w:rsid w:val="001E23E8"/>
    <w:rsid w:val="001E26CD"/>
    <w:rsid w:val="001E2A0E"/>
    <w:rsid w:val="001E460B"/>
    <w:rsid w:val="001E4AD8"/>
    <w:rsid w:val="001E62BB"/>
    <w:rsid w:val="001E689C"/>
    <w:rsid w:val="001E72FC"/>
    <w:rsid w:val="001F5A12"/>
    <w:rsid w:val="001F6292"/>
    <w:rsid w:val="002003B6"/>
    <w:rsid w:val="00200D74"/>
    <w:rsid w:val="00201947"/>
    <w:rsid w:val="002027BD"/>
    <w:rsid w:val="0020395B"/>
    <w:rsid w:val="002046CB"/>
    <w:rsid w:val="00204DC9"/>
    <w:rsid w:val="002062C0"/>
    <w:rsid w:val="00207497"/>
    <w:rsid w:val="00207E55"/>
    <w:rsid w:val="00210ED0"/>
    <w:rsid w:val="00215130"/>
    <w:rsid w:val="00215C51"/>
    <w:rsid w:val="00216856"/>
    <w:rsid w:val="00217644"/>
    <w:rsid w:val="00221F7E"/>
    <w:rsid w:val="002235DF"/>
    <w:rsid w:val="00223D7E"/>
    <w:rsid w:val="00224A07"/>
    <w:rsid w:val="00224E7C"/>
    <w:rsid w:val="00225B30"/>
    <w:rsid w:val="0022714C"/>
    <w:rsid w:val="00230002"/>
    <w:rsid w:val="002324A3"/>
    <w:rsid w:val="0023271F"/>
    <w:rsid w:val="002352FE"/>
    <w:rsid w:val="00235B34"/>
    <w:rsid w:val="00235F9A"/>
    <w:rsid w:val="002368D0"/>
    <w:rsid w:val="00237024"/>
    <w:rsid w:val="00241CEC"/>
    <w:rsid w:val="00242A44"/>
    <w:rsid w:val="002445A9"/>
    <w:rsid w:val="00244C9A"/>
    <w:rsid w:val="00244E13"/>
    <w:rsid w:val="00245068"/>
    <w:rsid w:val="00245C5F"/>
    <w:rsid w:val="00246FE5"/>
    <w:rsid w:val="00247216"/>
    <w:rsid w:val="00247342"/>
    <w:rsid w:val="00250755"/>
    <w:rsid w:val="00251093"/>
    <w:rsid w:val="00253633"/>
    <w:rsid w:val="00253B2A"/>
    <w:rsid w:val="00255957"/>
    <w:rsid w:val="0025600C"/>
    <w:rsid w:val="002568BE"/>
    <w:rsid w:val="00256E82"/>
    <w:rsid w:val="002579C0"/>
    <w:rsid w:val="00257B1B"/>
    <w:rsid w:val="00262C38"/>
    <w:rsid w:val="00262DB6"/>
    <w:rsid w:val="00263549"/>
    <w:rsid w:val="00263D79"/>
    <w:rsid w:val="00266700"/>
    <w:rsid w:val="00266E03"/>
    <w:rsid w:val="00267E46"/>
    <w:rsid w:val="00270087"/>
    <w:rsid w:val="002717FD"/>
    <w:rsid w:val="0027208E"/>
    <w:rsid w:val="00272F7A"/>
    <w:rsid w:val="002762AA"/>
    <w:rsid w:val="002769FB"/>
    <w:rsid w:val="00277260"/>
    <w:rsid w:val="00277753"/>
    <w:rsid w:val="00280679"/>
    <w:rsid w:val="002809CD"/>
    <w:rsid w:val="00281516"/>
    <w:rsid w:val="002837D0"/>
    <w:rsid w:val="00284762"/>
    <w:rsid w:val="0028562D"/>
    <w:rsid w:val="002858A1"/>
    <w:rsid w:val="00285A2F"/>
    <w:rsid w:val="00290916"/>
    <w:rsid w:val="00292304"/>
    <w:rsid w:val="00292796"/>
    <w:rsid w:val="0029612E"/>
    <w:rsid w:val="002A04AD"/>
    <w:rsid w:val="002A07EF"/>
    <w:rsid w:val="002A1857"/>
    <w:rsid w:val="002A1938"/>
    <w:rsid w:val="002A1E80"/>
    <w:rsid w:val="002A2416"/>
    <w:rsid w:val="002A2598"/>
    <w:rsid w:val="002A3A28"/>
    <w:rsid w:val="002A62CC"/>
    <w:rsid w:val="002A7C5C"/>
    <w:rsid w:val="002B0455"/>
    <w:rsid w:val="002B087E"/>
    <w:rsid w:val="002B6D83"/>
    <w:rsid w:val="002B72FE"/>
    <w:rsid w:val="002C063D"/>
    <w:rsid w:val="002C0EDB"/>
    <w:rsid w:val="002C6132"/>
    <w:rsid w:val="002C653A"/>
    <w:rsid w:val="002C67AD"/>
    <w:rsid w:val="002C7F38"/>
    <w:rsid w:val="002D1FA7"/>
    <w:rsid w:val="002D5495"/>
    <w:rsid w:val="002D620C"/>
    <w:rsid w:val="002E3543"/>
    <w:rsid w:val="002E429F"/>
    <w:rsid w:val="002E5520"/>
    <w:rsid w:val="002E58DB"/>
    <w:rsid w:val="002E5B2D"/>
    <w:rsid w:val="002E5C88"/>
    <w:rsid w:val="002E5EBF"/>
    <w:rsid w:val="002E666E"/>
    <w:rsid w:val="002E6711"/>
    <w:rsid w:val="002F1606"/>
    <w:rsid w:val="002F40EF"/>
    <w:rsid w:val="002F4EE6"/>
    <w:rsid w:val="002F6AB3"/>
    <w:rsid w:val="002F73A0"/>
    <w:rsid w:val="0030018A"/>
    <w:rsid w:val="00301AF8"/>
    <w:rsid w:val="00301D7F"/>
    <w:rsid w:val="00302247"/>
    <w:rsid w:val="00303DA6"/>
    <w:rsid w:val="003061CA"/>
    <w:rsid w:val="0030628A"/>
    <w:rsid w:val="00307A87"/>
    <w:rsid w:val="00310833"/>
    <w:rsid w:val="003115FF"/>
    <w:rsid w:val="0031241A"/>
    <w:rsid w:val="0031366B"/>
    <w:rsid w:val="00317380"/>
    <w:rsid w:val="00317881"/>
    <w:rsid w:val="00321434"/>
    <w:rsid w:val="00323645"/>
    <w:rsid w:val="00323727"/>
    <w:rsid w:val="0032400C"/>
    <w:rsid w:val="00327E69"/>
    <w:rsid w:val="0033122F"/>
    <w:rsid w:val="0033415E"/>
    <w:rsid w:val="00334E4F"/>
    <w:rsid w:val="003366BD"/>
    <w:rsid w:val="003410E4"/>
    <w:rsid w:val="003419FB"/>
    <w:rsid w:val="00342321"/>
    <w:rsid w:val="0034298A"/>
    <w:rsid w:val="0034453A"/>
    <w:rsid w:val="00345223"/>
    <w:rsid w:val="003456E2"/>
    <w:rsid w:val="00345E2C"/>
    <w:rsid w:val="00346350"/>
    <w:rsid w:val="003473AB"/>
    <w:rsid w:val="00347BCA"/>
    <w:rsid w:val="0035122B"/>
    <w:rsid w:val="00351858"/>
    <w:rsid w:val="00351DD9"/>
    <w:rsid w:val="003532A4"/>
    <w:rsid w:val="00353451"/>
    <w:rsid w:val="00353E86"/>
    <w:rsid w:val="00354EE3"/>
    <w:rsid w:val="003559F4"/>
    <w:rsid w:val="00355B68"/>
    <w:rsid w:val="0035608E"/>
    <w:rsid w:val="0035768C"/>
    <w:rsid w:val="003612BE"/>
    <w:rsid w:val="00366977"/>
    <w:rsid w:val="00371032"/>
    <w:rsid w:val="00371B44"/>
    <w:rsid w:val="00371D04"/>
    <w:rsid w:val="003722D5"/>
    <w:rsid w:val="00372400"/>
    <w:rsid w:val="00373E7B"/>
    <w:rsid w:val="00375DEB"/>
    <w:rsid w:val="003768F1"/>
    <w:rsid w:val="00380AF7"/>
    <w:rsid w:val="00380BC6"/>
    <w:rsid w:val="00381DB1"/>
    <w:rsid w:val="003835C7"/>
    <w:rsid w:val="0038366A"/>
    <w:rsid w:val="00383E4D"/>
    <w:rsid w:val="00386840"/>
    <w:rsid w:val="00386CFF"/>
    <w:rsid w:val="00392811"/>
    <w:rsid w:val="00393AAA"/>
    <w:rsid w:val="00395736"/>
    <w:rsid w:val="0039652E"/>
    <w:rsid w:val="00397912"/>
    <w:rsid w:val="00397B0C"/>
    <w:rsid w:val="003A3642"/>
    <w:rsid w:val="003A4361"/>
    <w:rsid w:val="003A45FA"/>
    <w:rsid w:val="003A612C"/>
    <w:rsid w:val="003A62FD"/>
    <w:rsid w:val="003B2B9C"/>
    <w:rsid w:val="003B569E"/>
    <w:rsid w:val="003C122B"/>
    <w:rsid w:val="003C168A"/>
    <w:rsid w:val="003C1F68"/>
    <w:rsid w:val="003C5A97"/>
    <w:rsid w:val="003C77E5"/>
    <w:rsid w:val="003C7A04"/>
    <w:rsid w:val="003D04D1"/>
    <w:rsid w:val="003D184E"/>
    <w:rsid w:val="003D1FF4"/>
    <w:rsid w:val="003D49EA"/>
    <w:rsid w:val="003D517F"/>
    <w:rsid w:val="003D55C8"/>
    <w:rsid w:val="003D58A8"/>
    <w:rsid w:val="003D5D57"/>
    <w:rsid w:val="003D6AB6"/>
    <w:rsid w:val="003D78A3"/>
    <w:rsid w:val="003E26F2"/>
    <w:rsid w:val="003E3337"/>
    <w:rsid w:val="003E59F9"/>
    <w:rsid w:val="003E7115"/>
    <w:rsid w:val="003E7EEF"/>
    <w:rsid w:val="003F00FE"/>
    <w:rsid w:val="003F021C"/>
    <w:rsid w:val="003F0246"/>
    <w:rsid w:val="003F0AF9"/>
    <w:rsid w:val="003F1330"/>
    <w:rsid w:val="003F1EC9"/>
    <w:rsid w:val="003F2943"/>
    <w:rsid w:val="003F3E17"/>
    <w:rsid w:val="003F52B2"/>
    <w:rsid w:val="003F5B00"/>
    <w:rsid w:val="003F672A"/>
    <w:rsid w:val="00400B57"/>
    <w:rsid w:val="004018A3"/>
    <w:rsid w:val="00401B3A"/>
    <w:rsid w:val="00402768"/>
    <w:rsid w:val="004038BD"/>
    <w:rsid w:val="00403D98"/>
    <w:rsid w:val="004057EF"/>
    <w:rsid w:val="00405BF2"/>
    <w:rsid w:val="0040686D"/>
    <w:rsid w:val="00406E11"/>
    <w:rsid w:val="00407904"/>
    <w:rsid w:val="00413F94"/>
    <w:rsid w:val="0041475F"/>
    <w:rsid w:val="00414BBC"/>
    <w:rsid w:val="00415360"/>
    <w:rsid w:val="004179BF"/>
    <w:rsid w:val="00421170"/>
    <w:rsid w:val="0042132B"/>
    <w:rsid w:val="00421DA4"/>
    <w:rsid w:val="00426175"/>
    <w:rsid w:val="00426425"/>
    <w:rsid w:val="00426AF2"/>
    <w:rsid w:val="00430967"/>
    <w:rsid w:val="00433519"/>
    <w:rsid w:val="00433A23"/>
    <w:rsid w:val="00434FB3"/>
    <w:rsid w:val="004357D2"/>
    <w:rsid w:val="00435E3F"/>
    <w:rsid w:val="00437870"/>
    <w:rsid w:val="00440414"/>
    <w:rsid w:val="0044056D"/>
    <w:rsid w:val="00444829"/>
    <w:rsid w:val="00444B61"/>
    <w:rsid w:val="00444E83"/>
    <w:rsid w:val="004459B0"/>
    <w:rsid w:val="00446F0B"/>
    <w:rsid w:val="00450642"/>
    <w:rsid w:val="00450AE7"/>
    <w:rsid w:val="00452FDF"/>
    <w:rsid w:val="00454D73"/>
    <w:rsid w:val="004558E9"/>
    <w:rsid w:val="00455B5A"/>
    <w:rsid w:val="00455FD5"/>
    <w:rsid w:val="0045777E"/>
    <w:rsid w:val="00460744"/>
    <w:rsid w:val="00460926"/>
    <w:rsid w:val="004610FD"/>
    <w:rsid w:val="00470323"/>
    <w:rsid w:val="0047077D"/>
    <w:rsid w:val="00471192"/>
    <w:rsid w:val="004726F9"/>
    <w:rsid w:val="00473EA7"/>
    <w:rsid w:val="004748E0"/>
    <w:rsid w:val="004760C0"/>
    <w:rsid w:val="00481F40"/>
    <w:rsid w:val="00481FB2"/>
    <w:rsid w:val="0048258B"/>
    <w:rsid w:val="0048343D"/>
    <w:rsid w:val="004836C9"/>
    <w:rsid w:val="004842A3"/>
    <w:rsid w:val="00487153"/>
    <w:rsid w:val="004903FF"/>
    <w:rsid w:val="00493056"/>
    <w:rsid w:val="004931DD"/>
    <w:rsid w:val="00493751"/>
    <w:rsid w:val="004942F6"/>
    <w:rsid w:val="00494C00"/>
    <w:rsid w:val="00496261"/>
    <w:rsid w:val="004979E8"/>
    <w:rsid w:val="00497E4C"/>
    <w:rsid w:val="004A6934"/>
    <w:rsid w:val="004B004C"/>
    <w:rsid w:val="004B05C8"/>
    <w:rsid w:val="004B255A"/>
    <w:rsid w:val="004B2679"/>
    <w:rsid w:val="004B3753"/>
    <w:rsid w:val="004B43DD"/>
    <w:rsid w:val="004B5400"/>
    <w:rsid w:val="004B5B97"/>
    <w:rsid w:val="004B7B4E"/>
    <w:rsid w:val="004C31D2"/>
    <w:rsid w:val="004C4BCA"/>
    <w:rsid w:val="004C56F1"/>
    <w:rsid w:val="004C59B2"/>
    <w:rsid w:val="004C5C6B"/>
    <w:rsid w:val="004C7368"/>
    <w:rsid w:val="004D27E4"/>
    <w:rsid w:val="004D4799"/>
    <w:rsid w:val="004D55C2"/>
    <w:rsid w:val="004D77AE"/>
    <w:rsid w:val="004D7C44"/>
    <w:rsid w:val="004E11B5"/>
    <w:rsid w:val="004E1740"/>
    <w:rsid w:val="004E2CD8"/>
    <w:rsid w:val="004E354F"/>
    <w:rsid w:val="004E72EE"/>
    <w:rsid w:val="004F1663"/>
    <w:rsid w:val="004F1725"/>
    <w:rsid w:val="004F2FEA"/>
    <w:rsid w:val="004F568C"/>
    <w:rsid w:val="004F77EA"/>
    <w:rsid w:val="004F7D96"/>
    <w:rsid w:val="00500DEF"/>
    <w:rsid w:val="005012E9"/>
    <w:rsid w:val="0050142A"/>
    <w:rsid w:val="00501576"/>
    <w:rsid w:val="00502F22"/>
    <w:rsid w:val="005034A7"/>
    <w:rsid w:val="00505DBB"/>
    <w:rsid w:val="00507888"/>
    <w:rsid w:val="0051039E"/>
    <w:rsid w:val="00510844"/>
    <w:rsid w:val="00511D7F"/>
    <w:rsid w:val="00512239"/>
    <w:rsid w:val="005143BA"/>
    <w:rsid w:val="005157A2"/>
    <w:rsid w:val="00520259"/>
    <w:rsid w:val="005202A6"/>
    <w:rsid w:val="005202F0"/>
    <w:rsid w:val="00521131"/>
    <w:rsid w:val="00523A3F"/>
    <w:rsid w:val="0052469E"/>
    <w:rsid w:val="00525CA7"/>
    <w:rsid w:val="00527C0B"/>
    <w:rsid w:val="00530932"/>
    <w:rsid w:val="0053191D"/>
    <w:rsid w:val="00531D98"/>
    <w:rsid w:val="0053586B"/>
    <w:rsid w:val="00540CAC"/>
    <w:rsid w:val="005410F6"/>
    <w:rsid w:val="0054191D"/>
    <w:rsid w:val="00544883"/>
    <w:rsid w:val="00544909"/>
    <w:rsid w:val="005449C0"/>
    <w:rsid w:val="00550032"/>
    <w:rsid w:val="005501BE"/>
    <w:rsid w:val="00553840"/>
    <w:rsid w:val="00556E27"/>
    <w:rsid w:val="0055711F"/>
    <w:rsid w:val="00560FC6"/>
    <w:rsid w:val="005612C9"/>
    <w:rsid w:val="00561346"/>
    <w:rsid w:val="005618DE"/>
    <w:rsid w:val="00561AFD"/>
    <w:rsid w:val="0056268B"/>
    <w:rsid w:val="00562801"/>
    <w:rsid w:val="00562AB3"/>
    <w:rsid w:val="00563967"/>
    <w:rsid w:val="00565DCE"/>
    <w:rsid w:val="00570B0A"/>
    <w:rsid w:val="00570F3F"/>
    <w:rsid w:val="00572622"/>
    <w:rsid w:val="005729C4"/>
    <w:rsid w:val="005735A5"/>
    <w:rsid w:val="00573611"/>
    <w:rsid w:val="00573E7B"/>
    <w:rsid w:val="00574CB3"/>
    <w:rsid w:val="0057512B"/>
    <w:rsid w:val="00575B6C"/>
    <w:rsid w:val="005761D3"/>
    <w:rsid w:val="0058148C"/>
    <w:rsid w:val="0058392E"/>
    <w:rsid w:val="0058398B"/>
    <w:rsid w:val="00583DEC"/>
    <w:rsid w:val="00584C1B"/>
    <w:rsid w:val="0058696E"/>
    <w:rsid w:val="00586E03"/>
    <w:rsid w:val="00590DD7"/>
    <w:rsid w:val="00590FF5"/>
    <w:rsid w:val="00591415"/>
    <w:rsid w:val="0059227B"/>
    <w:rsid w:val="00594BE3"/>
    <w:rsid w:val="005A10A2"/>
    <w:rsid w:val="005A34A9"/>
    <w:rsid w:val="005A44A8"/>
    <w:rsid w:val="005A65B3"/>
    <w:rsid w:val="005A70F1"/>
    <w:rsid w:val="005B0966"/>
    <w:rsid w:val="005B1299"/>
    <w:rsid w:val="005B21AB"/>
    <w:rsid w:val="005B37DA"/>
    <w:rsid w:val="005B38C0"/>
    <w:rsid w:val="005B5CFC"/>
    <w:rsid w:val="005B795D"/>
    <w:rsid w:val="005C00CA"/>
    <w:rsid w:val="005C0265"/>
    <w:rsid w:val="005C0CD3"/>
    <w:rsid w:val="005C389D"/>
    <w:rsid w:val="005C390B"/>
    <w:rsid w:val="005C518D"/>
    <w:rsid w:val="005C66E5"/>
    <w:rsid w:val="005C7096"/>
    <w:rsid w:val="005C761B"/>
    <w:rsid w:val="005D1A67"/>
    <w:rsid w:val="005D213F"/>
    <w:rsid w:val="005D3A73"/>
    <w:rsid w:val="005D511B"/>
    <w:rsid w:val="005D5AA1"/>
    <w:rsid w:val="005E18B0"/>
    <w:rsid w:val="005E1E4C"/>
    <w:rsid w:val="005E236E"/>
    <w:rsid w:val="005E2A0D"/>
    <w:rsid w:val="005E3CE7"/>
    <w:rsid w:val="005E51F4"/>
    <w:rsid w:val="005E6AE2"/>
    <w:rsid w:val="005E7317"/>
    <w:rsid w:val="005F14F5"/>
    <w:rsid w:val="005F4099"/>
    <w:rsid w:val="005F6CA6"/>
    <w:rsid w:val="00602200"/>
    <w:rsid w:val="006046F1"/>
    <w:rsid w:val="00606E7E"/>
    <w:rsid w:val="00610508"/>
    <w:rsid w:val="00610D48"/>
    <w:rsid w:val="0061334D"/>
    <w:rsid w:val="00613820"/>
    <w:rsid w:val="00615A24"/>
    <w:rsid w:val="00620307"/>
    <w:rsid w:val="00622ED9"/>
    <w:rsid w:val="00626099"/>
    <w:rsid w:val="006272F7"/>
    <w:rsid w:val="00631364"/>
    <w:rsid w:val="00631558"/>
    <w:rsid w:val="00633631"/>
    <w:rsid w:val="006336A0"/>
    <w:rsid w:val="00634646"/>
    <w:rsid w:val="006364DD"/>
    <w:rsid w:val="006368F6"/>
    <w:rsid w:val="00636BC5"/>
    <w:rsid w:val="00637D04"/>
    <w:rsid w:val="006406B1"/>
    <w:rsid w:val="00642467"/>
    <w:rsid w:val="006434AF"/>
    <w:rsid w:val="00645C90"/>
    <w:rsid w:val="00647EBB"/>
    <w:rsid w:val="00651540"/>
    <w:rsid w:val="00651D78"/>
    <w:rsid w:val="00652248"/>
    <w:rsid w:val="006546AF"/>
    <w:rsid w:val="006555B6"/>
    <w:rsid w:val="0065560C"/>
    <w:rsid w:val="00657969"/>
    <w:rsid w:val="00657B80"/>
    <w:rsid w:val="00657FF3"/>
    <w:rsid w:val="00661696"/>
    <w:rsid w:val="00665891"/>
    <w:rsid w:val="00666D31"/>
    <w:rsid w:val="00667C02"/>
    <w:rsid w:val="0067045D"/>
    <w:rsid w:val="006719B9"/>
    <w:rsid w:val="00671B89"/>
    <w:rsid w:val="00672238"/>
    <w:rsid w:val="00672783"/>
    <w:rsid w:val="006735C5"/>
    <w:rsid w:val="00675464"/>
    <w:rsid w:val="00675B3C"/>
    <w:rsid w:val="0067706A"/>
    <w:rsid w:val="00681051"/>
    <w:rsid w:val="00681513"/>
    <w:rsid w:val="0068152E"/>
    <w:rsid w:val="006817DE"/>
    <w:rsid w:val="0068185D"/>
    <w:rsid w:val="00682533"/>
    <w:rsid w:val="006826CB"/>
    <w:rsid w:val="00683627"/>
    <w:rsid w:val="006837CC"/>
    <w:rsid w:val="006846EB"/>
    <w:rsid w:val="00684700"/>
    <w:rsid w:val="00685316"/>
    <w:rsid w:val="00685B8C"/>
    <w:rsid w:val="006869BC"/>
    <w:rsid w:val="006910DA"/>
    <w:rsid w:val="00691F54"/>
    <w:rsid w:val="00692DA9"/>
    <w:rsid w:val="0069398D"/>
    <w:rsid w:val="00693AC5"/>
    <w:rsid w:val="00694899"/>
    <w:rsid w:val="0069495C"/>
    <w:rsid w:val="006A7F4E"/>
    <w:rsid w:val="006B1B49"/>
    <w:rsid w:val="006B57AB"/>
    <w:rsid w:val="006B5DBA"/>
    <w:rsid w:val="006B66E4"/>
    <w:rsid w:val="006B795D"/>
    <w:rsid w:val="006C09F0"/>
    <w:rsid w:val="006C2449"/>
    <w:rsid w:val="006C47EF"/>
    <w:rsid w:val="006C4B22"/>
    <w:rsid w:val="006C4C7E"/>
    <w:rsid w:val="006C6555"/>
    <w:rsid w:val="006C77B0"/>
    <w:rsid w:val="006D0BAF"/>
    <w:rsid w:val="006D15D3"/>
    <w:rsid w:val="006D1FAC"/>
    <w:rsid w:val="006D2C53"/>
    <w:rsid w:val="006D2E10"/>
    <w:rsid w:val="006D340A"/>
    <w:rsid w:val="006D430D"/>
    <w:rsid w:val="006D4AB6"/>
    <w:rsid w:val="006D5CCB"/>
    <w:rsid w:val="006D6285"/>
    <w:rsid w:val="006D79CF"/>
    <w:rsid w:val="006E06D0"/>
    <w:rsid w:val="006E1DCB"/>
    <w:rsid w:val="006E3AD1"/>
    <w:rsid w:val="006E3BC6"/>
    <w:rsid w:val="006E7EE7"/>
    <w:rsid w:val="006F0351"/>
    <w:rsid w:val="006F1CD3"/>
    <w:rsid w:val="006F2C11"/>
    <w:rsid w:val="006F4930"/>
    <w:rsid w:val="006F6984"/>
    <w:rsid w:val="006F6D13"/>
    <w:rsid w:val="006F74B1"/>
    <w:rsid w:val="00701F41"/>
    <w:rsid w:val="007112EA"/>
    <w:rsid w:val="00711DB0"/>
    <w:rsid w:val="007120D2"/>
    <w:rsid w:val="00712E41"/>
    <w:rsid w:val="00713ACD"/>
    <w:rsid w:val="00715A1D"/>
    <w:rsid w:val="00716A89"/>
    <w:rsid w:val="007170E6"/>
    <w:rsid w:val="00717CEA"/>
    <w:rsid w:val="007206ED"/>
    <w:rsid w:val="00721BF1"/>
    <w:rsid w:val="00724B5C"/>
    <w:rsid w:val="007261FD"/>
    <w:rsid w:val="00726297"/>
    <w:rsid w:val="00727DBA"/>
    <w:rsid w:val="0073022C"/>
    <w:rsid w:val="00730E74"/>
    <w:rsid w:val="00734765"/>
    <w:rsid w:val="00735251"/>
    <w:rsid w:val="00735EFB"/>
    <w:rsid w:val="00737224"/>
    <w:rsid w:val="007416CA"/>
    <w:rsid w:val="007418E8"/>
    <w:rsid w:val="007420C7"/>
    <w:rsid w:val="00742EAC"/>
    <w:rsid w:val="00744129"/>
    <w:rsid w:val="0074445C"/>
    <w:rsid w:val="007447B4"/>
    <w:rsid w:val="00744A62"/>
    <w:rsid w:val="0074542A"/>
    <w:rsid w:val="007469A9"/>
    <w:rsid w:val="007471A9"/>
    <w:rsid w:val="00747735"/>
    <w:rsid w:val="0074794D"/>
    <w:rsid w:val="00747BE9"/>
    <w:rsid w:val="00751158"/>
    <w:rsid w:val="00752CEE"/>
    <w:rsid w:val="00755437"/>
    <w:rsid w:val="007563AC"/>
    <w:rsid w:val="007566F6"/>
    <w:rsid w:val="00760989"/>
    <w:rsid w:val="00760BB0"/>
    <w:rsid w:val="00761480"/>
    <w:rsid w:val="0076157A"/>
    <w:rsid w:val="00765C77"/>
    <w:rsid w:val="007666DA"/>
    <w:rsid w:val="007669DF"/>
    <w:rsid w:val="00766C79"/>
    <w:rsid w:val="00766D11"/>
    <w:rsid w:val="007725A9"/>
    <w:rsid w:val="00773672"/>
    <w:rsid w:val="007740E0"/>
    <w:rsid w:val="007769F5"/>
    <w:rsid w:val="00777227"/>
    <w:rsid w:val="00777303"/>
    <w:rsid w:val="0077730D"/>
    <w:rsid w:val="007814A6"/>
    <w:rsid w:val="007823B7"/>
    <w:rsid w:val="00784593"/>
    <w:rsid w:val="00785255"/>
    <w:rsid w:val="00787DBF"/>
    <w:rsid w:val="00791A81"/>
    <w:rsid w:val="0079213F"/>
    <w:rsid w:val="0079578B"/>
    <w:rsid w:val="007978F6"/>
    <w:rsid w:val="007A00EF"/>
    <w:rsid w:val="007A0E9B"/>
    <w:rsid w:val="007A1119"/>
    <w:rsid w:val="007A1988"/>
    <w:rsid w:val="007A2286"/>
    <w:rsid w:val="007A5681"/>
    <w:rsid w:val="007B19EA"/>
    <w:rsid w:val="007B395A"/>
    <w:rsid w:val="007B4B7C"/>
    <w:rsid w:val="007B601E"/>
    <w:rsid w:val="007B7D58"/>
    <w:rsid w:val="007C066A"/>
    <w:rsid w:val="007C0A2D"/>
    <w:rsid w:val="007C27B0"/>
    <w:rsid w:val="007C2840"/>
    <w:rsid w:val="007C2CE8"/>
    <w:rsid w:val="007C507A"/>
    <w:rsid w:val="007C5D63"/>
    <w:rsid w:val="007D0C30"/>
    <w:rsid w:val="007D0C52"/>
    <w:rsid w:val="007D3BB8"/>
    <w:rsid w:val="007D4705"/>
    <w:rsid w:val="007D517C"/>
    <w:rsid w:val="007D5496"/>
    <w:rsid w:val="007D58A8"/>
    <w:rsid w:val="007E003B"/>
    <w:rsid w:val="007E0489"/>
    <w:rsid w:val="007E0CB8"/>
    <w:rsid w:val="007E128A"/>
    <w:rsid w:val="007E2126"/>
    <w:rsid w:val="007E40BC"/>
    <w:rsid w:val="007E5553"/>
    <w:rsid w:val="007E583A"/>
    <w:rsid w:val="007E5E1B"/>
    <w:rsid w:val="007E616E"/>
    <w:rsid w:val="007F19C8"/>
    <w:rsid w:val="007F2603"/>
    <w:rsid w:val="007F300B"/>
    <w:rsid w:val="007F65D0"/>
    <w:rsid w:val="007F73C9"/>
    <w:rsid w:val="00800D41"/>
    <w:rsid w:val="008010BF"/>
    <w:rsid w:val="008014C3"/>
    <w:rsid w:val="00801D90"/>
    <w:rsid w:val="0080363E"/>
    <w:rsid w:val="00804880"/>
    <w:rsid w:val="00805224"/>
    <w:rsid w:val="00810377"/>
    <w:rsid w:val="00810507"/>
    <w:rsid w:val="0081121E"/>
    <w:rsid w:val="00811DBA"/>
    <w:rsid w:val="00815245"/>
    <w:rsid w:val="008168DF"/>
    <w:rsid w:val="00816AA0"/>
    <w:rsid w:val="0082073E"/>
    <w:rsid w:val="00821C0F"/>
    <w:rsid w:val="00823079"/>
    <w:rsid w:val="0082410B"/>
    <w:rsid w:val="008251AF"/>
    <w:rsid w:val="00825818"/>
    <w:rsid w:val="00825B28"/>
    <w:rsid w:val="0083095B"/>
    <w:rsid w:val="008326F7"/>
    <w:rsid w:val="00832E9B"/>
    <w:rsid w:val="00834C40"/>
    <w:rsid w:val="00836488"/>
    <w:rsid w:val="00837AC0"/>
    <w:rsid w:val="008403BE"/>
    <w:rsid w:val="0084081A"/>
    <w:rsid w:val="0084677A"/>
    <w:rsid w:val="00846B70"/>
    <w:rsid w:val="00846B7F"/>
    <w:rsid w:val="00847B32"/>
    <w:rsid w:val="00850812"/>
    <w:rsid w:val="00851BD8"/>
    <w:rsid w:val="00854317"/>
    <w:rsid w:val="00854F2E"/>
    <w:rsid w:val="00861C91"/>
    <w:rsid w:val="008629CC"/>
    <w:rsid w:val="00862E65"/>
    <w:rsid w:val="008653D6"/>
    <w:rsid w:val="0086662F"/>
    <w:rsid w:val="0086692E"/>
    <w:rsid w:val="008674F0"/>
    <w:rsid w:val="00867D21"/>
    <w:rsid w:val="00867E6F"/>
    <w:rsid w:val="00867EEE"/>
    <w:rsid w:val="008708F2"/>
    <w:rsid w:val="00873348"/>
    <w:rsid w:val="008734FA"/>
    <w:rsid w:val="00874BEC"/>
    <w:rsid w:val="00874EEB"/>
    <w:rsid w:val="0087651F"/>
    <w:rsid w:val="00876B9A"/>
    <w:rsid w:val="00877B8D"/>
    <w:rsid w:val="00881E57"/>
    <w:rsid w:val="00884D2D"/>
    <w:rsid w:val="00886CBD"/>
    <w:rsid w:val="00887486"/>
    <w:rsid w:val="008933BF"/>
    <w:rsid w:val="00893A33"/>
    <w:rsid w:val="00893B21"/>
    <w:rsid w:val="00894328"/>
    <w:rsid w:val="00897CD2"/>
    <w:rsid w:val="008A099E"/>
    <w:rsid w:val="008A10C4"/>
    <w:rsid w:val="008A1BD2"/>
    <w:rsid w:val="008A1D5A"/>
    <w:rsid w:val="008A2086"/>
    <w:rsid w:val="008A2C19"/>
    <w:rsid w:val="008A4942"/>
    <w:rsid w:val="008A6B7D"/>
    <w:rsid w:val="008B0248"/>
    <w:rsid w:val="008B2B16"/>
    <w:rsid w:val="008B4130"/>
    <w:rsid w:val="008B4820"/>
    <w:rsid w:val="008B5F26"/>
    <w:rsid w:val="008C232B"/>
    <w:rsid w:val="008C2BE3"/>
    <w:rsid w:val="008C4E70"/>
    <w:rsid w:val="008C71B0"/>
    <w:rsid w:val="008D1704"/>
    <w:rsid w:val="008D191D"/>
    <w:rsid w:val="008D1AF7"/>
    <w:rsid w:val="008D32A7"/>
    <w:rsid w:val="008D34BC"/>
    <w:rsid w:val="008D3F9F"/>
    <w:rsid w:val="008D515F"/>
    <w:rsid w:val="008E0264"/>
    <w:rsid w:val="008E2405"/>
    <w:rsid w:val="008E286A"/>
    <w:rsid w:val="008E48AA"/>
    <w:rsid w:val="008E5E96"/>
    <w:rsid w:val="008F08F2"/>
    <w:rsid w:val="008F1EFB"/>
    <w:rsid w:val="008F377A"/>
    <w:rsid w:val="008F3CEC"/>
    <w:rsid w:val="008F5F33"/>
    <w:rsid w:val="008F7843"/>
    <w:rsid w:val="008F7CFC"/>
    <w:rsid w:val="009006D6"/>
    <w:rsid w:val="00900F14"/>
    <w:rsid w:val="00901D92"/>
    <w:rsid w:val="00910155"/>
    <w:rsid w:val="0091046A"/>
    <w:rsid w:val="00911486"/>
    <w:rsid w:val="0091254F"/>
    <w:rsid w:val="00912C71"/>
    <w:rsid w:val="00913E68"/>
    <w:rsid w:val="009148D9"/>
    <w:rsid w:val="009154B5"/>
    <w:rsid w:val="009164FF"/>
    <w:rsid w:val="00916500"/>
    <w:rsid w:val="00916E16"/>
    <w:rsid w:val="0091787A"/>
    <w:rsid w:val="009211F5"/>
    <w:rsid w:val="00923770"/>
    <w:rsid w:val="00925754"/>
    <w:rsid w:val="00925796"/>
    <w:rsid w:val="00926ABD"/>
    <w:rsid w:val="00927366"/>
    <w:rsid w:val="00930C88"/>
    <w:rsid w:val="00931997"/>
    <w:rsid w:val="00934842"/>
    <w:rsid w:val="00935438"/>
    <w:rsid w:val="009360E4"/>
    <w:rsid w:val="009373FC"/>
    <w:rsid w:val="009412B0"/>
    <w:rsid w:val="009436FE"/>
    <w:rsid w:val="009462F3"/>
    <w:rsid w:val="00947907"/>
    <w:rsid w:val="00947F4E"/>
    <w:rsid w:val="009511A0"/>
    <w:rsid w:val="00951312"/>
    <w:rsid w:val="00951DD6"/>
    <w:rsid w:val="00952C43"/>
    <w:rsid w:val="00955427"/>
    <w:rsid w:val="0095615A"/>
    <w:rsid w:val="009615EA"/>
    <w:rsid w:val="00963BFA"/>
    <w:rsid w:val="0096482F"/>
    <w:rsid w:val="009666BC"/>
    <w:rsid w:val="00966D47"/>
    <w:rsid w:val="00967CC1"/>
    <w:rsid w:val="00967E47"/>
    <w:rsid w:val="00970FE2"/>
    <w:rsid w:val="009712CA"/>
    <w:rsid w:val="00973EBC"/>
    <w:rsid w:val="009745E1"/>
    <w:rsid w:val="0097486B"/>
    <w:rsid w:val="00975417"/>
    <w:rsid w:val="00980545"/>
    <w:rsid w:val="009818BE"/>
    <w:rsid w:val="009844DF"/>
    <w:rsid w:val="00986993"/>
    <w:rsid w:val="00986BAB"/>
    <w:rsid w:val="00987A02"/>
    <w:rsid w:val="00992312"/>
    <w:rsid w:val="00997B0C"/>
    <w:rsid w:val="00997EE7"/>
    <w:rsid w:val="009A1183"/>
    <w:rsid w:val="009A397A"/>
    <w:rsid w:val="009A3CD2"/>
    <w:rsid w:val="009A56D7"/>
    <w:rsid w:val="009A604F"/>
    <w:rsid w:val="009A6585"/>
    <w:rsid w:val="009A7AAE"/>
    <w:rsid w:val="009B015F"/>
    <w:rsid w:val="009B1921"/>
    <w:rsid w:val="009B47B8"/>
    <w:rsid w:val="009B4DCD"/>
    <w:rsid w:val="009B6468"/>
    <w:rsid w:val="009B7B92"/>
    <w:rsid w:val="009C0DED"/>
    <w:rsid w:val="009C100A"/>
    <w:rsid w:val="009C1189"/>
    <w:rsid w:val="009C123B"/>
    <w:rsid w:val="009C27CE"/>
    <w:rsid w:val="009C4243"/>
    <w:rsid w:val="009C5DE7"/>
    <w:rsid w:val="009C75E2"/>
    <w:rsid w:val="009D194D"/>
    <w:rsid w:val="009D1DAA"/>
    <w:rsid w:val="009D2B0E"/>
    <w:rsid w:val="009D3B09"/>
    <w:rsid w:val="009D61D2"/>
    <w:rsid w:val="009D7E43"/>
    <w:rsid w:val="009E008F"/>
    <w:rsid w:val="009E1181"/>
    <w:rsid w:val="009E3B35"/>
    <w:rsid w:val="009E472B"/>
    <w:rsid w:val="009E4C4B"/>
    <w:rsid w:val="009E71C2"/>
    <w:rsid w:val="009E7EE4"/>
    <w:rsid w:val="009F17DD"/>
    <w:rsid w:val="009F3B90"/>
    <w:rsid w:val="009F3BB8"/>
    <w:rsid w:val="009F4115"/>
    <w:rsid w:val="009F60E8"/>
    <w:rsid w:val="009F77C1"/>
    <w:rsid w:val="009F7A09"/>
    <w:rsid w:val="009F7C79"/>
    <w:rsid w:val="00A0004A"/>
    <w:rsid w:val="00A002CE"/>
    <w:rsid w:val="00A01F67"/>
    <w:rsid w:val="00A026C0"/>
    <w:rsid w:val="00A03812"/>
    <w:rsid w:val="00A04854"/>
    <w:rsid w:val="00A049C7"/>
    <w:rsid w:val="00A0629E"/>
    <w:rsid w:val="00A141D5"/>
    <w:rsid w:val="00A146C6"/>
    <w:rsid w:val="00A15463"/>
    <w:rsid w:val="00A1647B"/>
    <w:rsid w:val="00A17C7B"/>
    <w:rsid w:val="00A20ED6"/>
    <w:rsid w:val="00A22372"/>
    <w:rsid w:val="00A22C19"/>
    <w:rsid w:val="00A24B0C"/>
    <w:rsid w:val="00A252CA"/>
    <w:rsid w:val="00A25C61"/>
    <w:rsid w:val="00A26C91"/>
    <w:rsid w:val="00A30592"/>
    <w:rsid w:val="00A31B51"/>
    <w:rsid w:val="00A3263D"/>
    <w:rsid w:val="00A327B0"/>
    <w:rsid w:val="00A32A43"/>
    <w:rsid w:val="00A332A1"/>
    <w:rsid w:val="00A3343E"/>
    <w:rsid w:val="00A34990"/>
    <w:rsid w:val="00A3562B"/>
    <w:rsid w:val="00A3760B"/>
    <w:rsid w:val="00A377E3"/>
    <w:rsid w:val="00A37D7F"/>
    <w:rsid w:val="00A40F63"/>
    <w:rsid w:val="00A4131A"/>
    <w:rsid w:val="00A42ECB"/>
    <w:rsid w:val="00A440C1"/>
    <w:rsid w:val="00A44207"/>
    <w:rsid w:val="00A46410"/>
    <w:rsid w:val="00A47FE6"/>
    <w:rsid w:val="00A50F1E"/>
    <w:rsid w:val="00A51B65"/>
    <w:rsid w:val="00A52611"/>
    <w:rsid w:val="00A52835"/>
    <w:rsid w:val="00A55457"/>
    <w:rsid w:val="00A57688"/>
    <w:rsid w:val="00A60E56"/>
    <w:rsid w:val="00A616CE"/>
    <w:rsid w:val="00A62644"/>
    <w:rsid w:val="00A62A85"/>
    <w:rsid w:val="00A64BC9"/>
    <w:rsid w:val="00A7281A"/>
    <w:rsid w:val="00A73848"/>
    <w:rsid w:val="00A74AFD"/>
    <w:rsid w:val="00A750BF"/>
    <w:rsid w:val="00A77C5A"/>
    <w:rsid w:val="00A81552"/>
    <w:rsid w:val="00A81A33"/>
    <w:rsid w:val="00A842E9"/>
    <w:rsid w:val="00A849CA"/>
    <w:rsid w:val="00A84A94"/>
    <w:rsid w:val="00A84E73"/>
    <w:rsid w:val="00A851D3"/>
    <w:rsid w:val="00A8720F"/>
    <w:rsid w:val="00A90F75"/>
    <w:rsid w:val="00A91996"/>
    <w:rsid w:val="00A93790"/>
    <w:rsid w:val="00A93BA0"/>
    <w:rsid w:val="00A93F29"/>
    <w:rsid w:val="00A93F41"/>
    <w:rsid w:val="00A945C0"/>
    <w:rsid w:val="00A96B03"/>
    <w:rsid w:val="00A96B6B"/>
    <w:rsid w:val="00A96D42"/>
    <w:rsid w:val="00AA2019"/>
    <w:rsid w:val="00AA262B"/>
    <w:rsid w:val="00AA3BA8"/>
    <w:rsid w:val="00AA3E8F"/>
    <w:rsid w:val="00AA7F74"/>
    <w:rsid w:val="00AB1045"/>
    <w:rsid w:val="00AB1960"/>
    <w:rsid w:val="00AB1D74"/>
    <w:rsid w:val="00AB2144"/>
    <w:rsid w:val="00AB24FA"/>
    <w:rsid w:val="00AB28DD"/>
    <w:rsid w:val="00AB3B5A"/>
    <w:rsid w:val="00AB435F"/>
    <w:rsid w:val="00AB5FB6"/>
    <w:rsid w:val="00AB6D8A"/>
    <w:rsid w:val="00AB7C50"/>
    <w:rsid w:val="00AC1B51"/>
    <w:rsid w:val="00AC21FA"/>
    <w:rsid w:val="00AC3161"/>
    <w:rsid w:val="00AC3ED6"/>
    <w:rsid w:val="00AC47E9"/>
    <w:rsid w:val="00AC4C17"/>
    <w:rsid w:val="00AC5C8E"/>
    <w:rsid w:val="00AC64F8"/>
    <w:rsid w:val="00AD1DAA"/>
    <w:rsid w:val="00AD2891"/>
    <w:rsid w:val="00AD70C2"/>
    <w:rsid w:val="00AD71AF"/>
    <w:rsid w:val="00AE1B2B"/>
    <w:rsid w:val="00AE2EFD"/>
    <w:rsid w:val="00AE3A28"/>
    <w:rsid w:val="00AE428A"/>
    <w:rsid w:val="00AE730C"/>
    <w:rsid w:val="00AF068F"/>
    <w:rsid w:val="00AF087A"/>
    <w:rsid w:val="00AF1C29"/>
    <w:rsid w:val="00AF1E23"/>
    <w:rsid w:val="00AF2066"/>
    <w:rsid w:val="00AF215A"/>
    <w:rsid w:val="00AF4F6C"/>
    <w:rsid w:val="00AF6757"/>
    <w:rsid w:val="00AF7701"/>
    <w:rsid w:val="00AF7F81"/>
    <w:rsid w:val="00B00069"/>
    <w:rsid w:val="00B00373"/>
    <w:rsid w:val="00B00A7A"/>
    <w:rsid w:val="00B00C9C"/>
    <w:rsid w:val="00B01AFF"/>
    <w:rsid w:val="00B01E1D"/>
    <w:rsid w:val="00B02712"/>
    <w:rsid w:val="00B040EB"/>
    <w:rsid w:val="00B05117"/>
    <w:rsid w:val="00B05CC7"/>
    <w:rsid w:val="00B07565"/>
    <w:rsid w:val="00B10F73"/>
    <w:rsid w:val="00B1129E"/>
    <w:rsid w:val="00B118C7"/>
    <w:rsid w:val="00B1367E"/>
    <w:rsid w:val="00B13BE1"/>
    <w:rsid w:val="00B14216"/>
    <w:rsid w:val="00B143F2"/>
    <w:rsid w:val="00B17E46"/>
    <w:rsid w:val="00B21041"/>
    <w:rsid w:val="00B22572"/>
    <w:rsid w:val="00B22C82"/>
    <w:rsid w:val="00B23692"/>
    <w:rsid w:val="00B23792"/>
    <w:rsid w:val="00B2424F"/>
    <w:rsid w:val="00B245A1"/>
    <w:rsid w:val="00B25DF5"/>
    <w:rsid w:val="00B27B11"/>
    <w:rsid w:val="00B27E39"/>
    <w:rsid w:val="00B30B4C"/>
    <w:rsid w:val="00B3258F"/>
    <w:rsid w:val="00B333E1"/>
    <w:rsid w:val="00B350D8"/>
    <w:rsid w:val="00B36C97"/>
    <w:rsid w:val="00B36CE9"/>
    <w:rsid w:val="00B37DE1"/>
    <w:rsid w:val="00B37DFD"/>
    <w:rsid w:val="00B431E4"/>
    <w:rsid w:val="00B44837"/>
    <w:rsid w:val="00B47462"/>
    <w:rsid w:val="00B50B0A"/>
    <w:rsid w:val="00B51482"/>
    <w:rsid w:val="00B514F4"/>
    <w:rsid w:val="00B53814"/>
    <w:rsid w:val="00B53B3D"/>
    <w:rsid w:val="00B5403D"/>
    <w:rsid w:val="00B54787"/>
    <w:rsid w:val="00B6010F"/>
    <w:rsid w:val="00B60604"/>
    <w:rsid w:val="00B60866"/>
    <w:rsid w:val="00B60944"/>
    <w:rsid w:val="00B63805"/>
    <w:rsid w:val="00B66CFB"/>
    <w:rsid w:val="00B675A4"/>
    <w:rsid w:val="00B70705"/>
    <w:rsid w:val="00B71E82"/>
    <w:rsid w:val="00B73C24"/>
    <w:rsid w:val="00B749C5"/>
    <w:rsid w:val="00B74CE2"/>
    <w:rsid w:val="00B75C78"/>
    <w:rsid w:val="00B76763"/>
    <w:rsid w:val="00B76FDD"/>
    <w:rsid w:val="00B7732B"/>
    <w:rsid w:val="00B811A3"/>
    <w:rsid w:val="00B82589"/>
    <w:rsid w:val="00B834CF"/>
    <w:rsid w:val="00B84306"/>
    <w:rsid w:val="00B84365"/>
    <w:rsid w:val="00B855BD"/>
    <w:rsid w:val="00B87385"/>
    <w:rsid w:val="00B879F0"/>
    <w:rsid w:val="00B87BB6"/>
    <w:rsid w:val="00B87D00"/>
    <w:rsid w:val="00B90BD7"/>
    <w:rsid w:val="00B92418"/>
    <w:rsid w:val="00B92BCC"/>
    <w:rsid w:val="00B93591"/>
    <w:rsid w:val="00B93E90"/>
    <w:rsid w:val="00B94CE6"/>
    <w:rsid w:val="00B95B28"/>
    <w:rsid w:val="00B97C71"/>
    <w:rsid w:val="00BA0E84"/>
    <w:rsid w:val="00BA1737"/>
    <w:rsid w:val="00BA344D"/>
    <w:rsid w:val="00BA389E"/>
    <w:rsid w:val="00BA5394"/>
    <w:rsid w:val="00BA5EF3"/>
    <w:rsid w:val="00BA67EF"/>
    <w:rsid w:val="00BB1BE1"/>
    <w:rsid w:val="00BB1C3D"/>
    <w:rsid w:val="00BB4B9B"/>
    <w:rsid w:val="00BB4EC8"/>
    <w:rsid w:val="00BB7984"/>
    <w:rsid w:val="00BC25AA"/>
    <w:rsid w:val="00BC2F95"/>
    <w:rsid w:val="00BC4C46"/>
    <w:rsid w:val="00BD2069"/>
    <w:rsid w:val="00BD6939"/>
    <w:rsid w:val="00BE13E2"/>
    <w:rsid w:val="00BE56DB"/>
    <w:rsid w:val="00BE5BDC"/>
    <w:rsid w:val="00BF12F2"/>
    <w:rsid w:val="00BF2B6C"/>
    <w:rsid w:val="00BF37D2"/>
    <w:rsid w:val="00BF50BC"/>
    <w:rsid w:val="00BF5541"/>
    <w:rsid w:val="00BF7668"/>
    <w:rsid w:val="00C01481"/>
    <w:rsid w:val="00C022E3"/>
    <w:rsid w:val="00C05429"/>
    <w:rsid w:val="00C10208"/>
    <w:rsid w:val="00C1064C"/>
    <w:rsid w:val="00C11128"/>
    <w:rsid w:val="00C11F7C"/>
    <w:rsid w:val="00C12CC2"/>
    <w:rsid w:val="00C13DE1"/>
    <w:rsid w:val="00C151C6"/>
    <w:rsid w:val="00C15C22"/>
    <w:rsid w:val="00C16E2F"/>
    <w:rsid w:val="00C212A2"/>
    <w:rsid w:val="00C22D17"/>
    <w:rsid w:val="00C23CE1"/>
    <w:rsid w:val="00C24764"/>
    <w:rsid w:val="00C24957"/>
    <w:rsid w:val="00C25A51"/>
    <w:rsid w:val="00C2670F"/>
    <w:rsid w:val="00C26BB2"/>
    <w:rsid w:val="00C27A66"/>
    <w:rsid w:val="00C312CC"/>
    <w:rsid w:val="00C316FB"/>
    <w:rsid w:val="00C319AC"/>
    <w:rsid w:val="00C323F6"/>
    <w:rsid w:val="00C32F26"/>
    <w:rsid w:val="00C344AE"/>
    <w:rsid w:val="00C36A82"/>
    <w:rsid w:val="00C37313"/>
    <w:rsid w:val="00C4373B"/>
    <w:rsid w:val="00C43F69"/>
    <w:rsid w:val="00C44819"/>
    <w:rsid w:val="00C44A29"/>
    <w:rsid w:val="00C44D2A"/>
    <w:rsid w:val="00C45FB8"/>
    <w:rsid w:val="00C46B8B"/>
    <w:rsid w:val="00C4712D"/>
    <w:rsid w:val="00C47310"/>
    <w:rsid w:val="00C51441"/>
    <w:rsid w:val="00C51F8B"/>
    <w:rsid w:val="00C52F06"/>
    <w:rsid w:val="00C54661"/>
    <w:rsid w:val="00C555C9"/>
    <w:rsid w:val="00C62BAF"/>
    <w:rsid w:val="00C62CE4"/>
    <w:rsid w:val="00C65856"/>
    <w:rsid w:val="00C6706B"/>
    <w:rsid w:val="00C672DA"/>
    <w:rsid w:val="00C7140F"/>
    <w:rsid w:val="00C71770"/>
    <w:rsid w:val="00C71BE6"/>
    <w:rsid w:val="00C72D47"/>
    <w:rsid w:val="00C73994"/>
    <w:rsid w:val="00C74668"/>
    <w:rsid w:val="00C750E1"/>
    <w:rsid w:val="00C75C33"/>
    <w:rsid w:val="00C767CC"/>
    <w:rsid w:val="00C81F52"/>
    <w:rsid w:val="00C8342F"/>
    <w:rsid w:val="00C83C64"/>
    <w:rsid w:val="00C84440"/>
    <w:rsid w:val="00C845E9"/>
    <w:rsid w:val="00C848E8"/>
    <w:rsid w:val="00C84D48"/>
    <w:rsid w:val="00C928B9"/>
    <w:rsid w:val="00C94F55"/>
    <w:rsid w:val="00C954B8"/>
    <w:rsid w:val="00C9571A"/>
    <w:rsid w:val="00C96022"/>
    <w:rsid w:val="00C9671F"/>
    <w:rsid w:val="00C969C1"/>
    <w:rsid w:val="00C96CD0"/>
    <w:rsid w:val="00C976A0"/>
    <w:rsid w:val="00CA5E7D"/>
    <w:rsid w:val="00CA6BB6"/>
    <w:rsid w:val="00CA7D62"/>
    <w:rsid w:val="00CB07A8"/>
    <w:rsid w:val="00CB3DBA"/>
    <w:rsid w:val="00CB44DA"/>
    <w:rsid w:val="00CB6D74"/>
    <w:rsid w:val="00CC0492"/>
    <w:rsid w:val="00CC092E"/>
    <w:rsid w:val="00CC0B6A"/>
    <w:rsid w:val="00CC0E24"/>
    <w:rsid w:val="00CC16E6"/>
    <w:rsid w:val="00CC266F"/>
    <w:rsid w:val="00CC4E0C"/>
    <w:rsid w:val="00CD3D8C"/>
    <w:rsid w:val="00CD444E"/>
    <w:rsid w:val="00CD4A57"/>
    <w:rsid w:val="00CD4B78"/>
    <w:rsid w:val="00CD56EA"/>
    <w:rsid w:val="00CD588A"/>
    <w:rsid w:val="00CD6749"/>
    <w:rsid w:val="00CD7F3D"/>
    <w:rsid w:val="00CE2A6F"/>
    <w:rsid w:val="00CE4048"/>
    <w:rsid w:val="00CE5552"/>
    <w:rsid w:val="00CE6172"/>
    <w:rsid w:val="00CE72F3"/>
    <w:rsid w:val="00CE7312"/>
    <w:rsid w:val="00CE7510"/>
    <w:rsid w:val="00CF0F27"/>
    <w:rsid w:val="00CF2B7D"/>
    <w:rsid w:val="00CF32F5"/>
    <w:rsid w:val="00CF4531"/>
    <w:rsid w:val="00CF4889"/>
    <w:rsid w:val="00CF56D5"/>
    <w:rsid w:val="00CF574E"/>
    <w:rsid w:val="00CF77ED"/>
    <w:rsid w:val="00D02ECD"/>
    <w:rsid w:val="00D04532"/>
    <w:rsid w:val="00D04754"/>
    <w:rsid w:val="00D0525A"/>
    <w:rsid w:val="00D10247"/>
    <w:rsid w:val="00D12DC9"/>
    <w:rsid w:val="00D14463"/>
    <w:rsid w:val="00D146F1"/>
    <w:rsid w:val="00D14BB7"/>
    <w:rsid w:val="00D1546B"/>
    <w:rsid w:val="00D15736"/>
    <w:rsid w:val="00D16AD7"/>
    <w:rsid w:val="00D17964"/>
    <w:rsid w:val="00D20994"/>
    <w:rsid w:val="00D230E7"/>
    <w:rsid w:val="00D255EB"/>
    <w:rsid w:val="00D259BE"/>
    <w:rsid w:val="00D267E2"/>
    <w:rsid w:val="00D30812"/>
    <w:rsid w:val="00D31636"/>
    <w:rsid w:val="00D33604"/>
    <w:rsid w:val="00D353B4"/>
    <w:rsid w:val="00D357A5"/>
    <w:rsid w:val="00D3657B"/>
    <w:rsid w:val="00D3768C"/>
    <w:rsid w:val="00D37B08"/>
    <w:rsid w:val="00D413FE"/>
    <w:rsid w:val="00D41C21"/>
    <w:rsid w:val="00D422BB"/>
    <w:rsid w:val="00D42371"/>
    <w:rsid w:val="00D437FF"/>
    <w:rsid w:val="00D45413"/>
    <w:rsid w:val="00D45EAA"/>
    <w:rsid w:val="00D467AF"/>
    <w:rsid w:val="00D47CEB"/>
    <w:rsid w:val="00D5130C"/>
    <w:rsid w:val="00D51585"/>
    <w:rsid w:val="00D518E0"/>
    <w:rsid w:val="00D53192"/>
    <w:rsid w:val="00D55657"/>
    <w:rsid w:val="00D55C8E"/>
    <w:rsid w:val="00D567C6"/>
    <w:rsid w:val="00D5717A"/>
    <w:rsid w:val="00D60646"/>
    <w:rsid w:val="00D621C2"/>
    <w:rsid w:val="00D62265"/>
    <w:rsid w:val="00D71178"/>
    <w:rsid w:val="00D72061"/>
    <w:rsid w:val="00D726F7"/>
    <w:rsid w:val="00D74094"/>
    <w:rsid w:val="00D744D2"/>
    <w:rsid w:val="00D74ACB"/>
    <w:rsid w:val="00D77977"/>
    <w:rsid w:val="00D8512E"/>
    <w:rsid w:val="00D862D9"/>
    <w:rsid w:val="00D90075"/>
    <w:rsid w:val="00D91EB0"/>
    <w:rsid w:val="00D9312B"/>
    <w:rsid w:val="00D93FB9"/>
    <w:rsid w:val="00D9563A"/>
    <w:rsid w:val="00D95872"/>
    <w:rsid w:val="00D969AE"/>
    <w:rsid w:val="00DA1E58"/>
    <w:rsid w:val="00DA281D"/>
    <w:rsid w:val="00DA28F0"/>
    <w:rsid w:val="00DA2A0E"/>
    <w:rsid w:val="00DA3287"/>
    <w:rsid w:val="00DA36A5"/>
    <w:rsid w:val="00DA44A6"/>
    <w:rsid w:val="00DA4615"/>
    <w:rsid w:val="00DA468F"/>
    <w:rsid w:val="00DA603F"/>
    <w:rsid w:val="00DA64F0"/>
    <w:rsid w:val="00DB0237"/>
    <w:rsid w:val="00DB1936"/>
    <w:rsid w:val="00DB2C84"/>
    <w:rsid w:val="00DB4B56"/>
    <w:rsid w:val="00DB7F5B"/>
    <w:rsid w:val="00DC1055"/>
    <w:rsid w:val="00DC1D96"/>
    <w:rsid w:val="00DC3080"/>
    <w:rsid w:val="00DC49D8"/>
    <w:rsid w:val="00DC50EF"/>
    <w:rsid w:val="00DC52A1"/>
    <w:rsid w:val="00DC5477"/>
    <w:rsid w:val="00DC68C0"/>
    <w:rsid w:val="00DD0017"/>
    <w:rsid w:val="00DD0F52"/>
    <w:rsid w:val="00DD24CC"/>
    <w:rsid w:val="00DD3A09"/>
    <w:rsid w:val="00DD3D6C"/>
    <w:rsid w:val="00DD49F0"/>
    <w:rsid w:val="00DD4BF8"/>
    <w:rsid w:val="00DD5EE5"/>
    <w:rsid w:val="00DD5F20"/>
    <w:rsid w:val="00DD7A0E"/>
    <w:rsid w:val="00DE0405"/>
    <w:rsid w:val="00DE23DC"/>
    <w:rsid w:val="00DE4EF2"/>
    <w:rsid w:val="00DE5264"/>
    <w:rsid w:val="00DE68DF"/>
    <w:rsid w:val="00DF1FD2"/>
    <w:rsid w:val="00DF2C0E"/>
    <w:rsid w:val="00DF4E4A"/>
    <w:rsid w:val="00DF548E"/>
    <w:rsid w:val="00DF61B1"/>
    <w:rsid w:val="00DF7C88"/>
    <w:rsid w:val="00E00A77"/>
    <w:rsid w:val="00E00BC8"/>
    <w:rsid w:val="00E00C2C"/>
    <w:rsid w:val="00E01584"/>
    <w:rsid w:val="00E01A00"/>
    <w:rsid w:val="00E0332B"/>
    <w:rsid w:val="00E040DC"/>
    <w:rsid w:val="00E041D6"/>
    <w:rsid w:val="00E04DB6"/>
    <w:rsid w:val="00E05BB7"/>
    <w:rsid w:val="00E05F4F"/>
    <w:rsid w:val="00E06FFB"/>
    <w:rsid w:val="00E07370"/>
    <w:rsid w:val="00E10884"/>
    <w:rsid w:val="00E111BA"/>
    <w:rsid w:val="00E12048"/>
    <w:rsid w:val="00E1260C"/>
    <w:rsid w:val="00E1508A"/>
    <w:rsid w:val="00E16001"/>
    <w:rsid w:val="00E206FB"/>
    <w:rsid w:val="00E21F59"/>
    <w:rsid w:val="00E26F73"/>
    <w:rsid w:val="00E276B9"/>
    <w:rsid w:val="00E27745"/>
    <w:rsid w:val="00E30155"/>
    <w:rsid w:val="00E32917"/>
    <w:rsid w:val="00E33752"/>
    <w:rsid w:val="00E33963"/>
    <w:rsid w:val="00E37632"/>
    <w:rsid w:val="00E37F4E"/>
    <w:rsid w:val="00E4064A"/>
    <w:rsid w:val="00E40CED"/>
    <w:rsid w:val="00E41842"/>
    <w:rsid w:val="00E426F1"/>
    <w:rsid w:val="00E43844"/>
    <w:rsid w:val="00E4794F"/>
    <w:rsid w:val="00E500D9"/>
    <w:rsid w:val="00E51EDF"/>
    <w:rsid w:val="00E52BB5"/>
    <w:rsid w:val="00E54A31"/>
    <w:rsid w:val="00E54E1A"/>
    <w:rsid w:val="00E563A0"/>
    <w:rsid w:val="00E60F0A"/>
    <w:rsid w:val="00E621AB"/>
    <w:rsid w:val="00E6228B"/>
    <w:rsid w:val="00E643B3"/>
    <w:rsid w:val="00E6444B"/>
    <w:rsid w:val="00E66535"/>
    <w:rsid w:val="00E66F24"/>
    <w:rsid w:val="00E7257F"/>
    <w:rsid w:val="00E732F6"/>
    <w:rsid w:val="00E80519"/>
    <w:rsid w:val="00E823E2"/>
    <w:rsid w:val="00E845CE"/>
    <w:rsid w:val="00E9183E"/>
    <w:rsid w:val="00E91FE1"/>
    <w:rsid w:val="00E95B7C"/>
    <w:rsid w:val="00E96BD2"/>
    <w:rsid w:val="00E96F69"/>
    <w:rsid w:val="00EA40F8"/>
    <w:rsid w:val="00EA445A"/>
    <w:rsid w:val="00EA5E95"/>
    <w:rsid w:val="00EA719B"/>
    <w:rsid w:val="00EB0715"/>
    <w:rsid w:val="00EB1FF9"/>
    <w:rsid w:val="00EB2851"/>
    <w:rsid w:val="00EB39ED"/>
    <w:rsid w:val="00EB3D36"/>
    <w:rsid w:val="00EB4B44"/>
    <w:rsid w:val="00EB4C09"/>
    <w:rsid w:val="00EB4EBA"/>
    <w:rsid w:val="00EB521B"/>
    <w:rsid w:val="00EB6146"/>
    <w:rsid w:val="00EB6B8A"/>
    <w:rsid w:val="00EB6C5A"/>
    <w:rsid w:val="00EB72D8"/>
    <w:rsid w:val="00EB740B"/>
    <w:rsid w:val="00EB7D00"/>
    <w:rsid w:val="00EB7E02"/>
    <w:rsid w:val="00EC08D1"/>
    <w:rsid w:val="00EC09C2"/>
    <w:rsid w:val="00EC6134"/>
    <w:rsid w:val="00EC698A"/>
    <w:rsid w:val="00EC6E93"/>
    <w:rsid w:val="00EC781B"/>
    <w:rsid w:val="00ED042E"/>
    <w:rsid w:val="00ED0A55"/>
    <w:rsid w:val="00ED0F1A"/>
    <w:rsid w:val="00ED4954"/>
    <w:rsid w:val="00ED5A43"/>
    <w:rsid w:val="00EE0943"/>
    <w:rsid w:val="00EE30DC"/>
    <w:rsid w:val="00EE316A"/>
    <w:rsid w:val="00EE33A2"/>
    <w:rsid w:val="00EE44A7"/>
    <w:rsid w:val="00EE5336"/>
    <w:rsid w:val="00EE6E0C"/>
    <w:rsid w:val="00EE773A"/>
    <w:rsid w:val="00EF10B2"/>
    <w:rsid w:val="00EF1B19"/>
    <w:rsid w:val="00EF289F"/>
    <w:rsid w:val="00EF444A"/>
    <w:rsid w:val="00EF5486"/>
    <w:rsid w:val="00EF549D"/>
    <w:rsid w:val="00EF5991"/>
    <w:rsid w:val="00F00104"/>
    <w:rsid w:val="00F014CA"/>
    <w:rsid w:val="00F04592"/>
    <w:rsid w:val="00F07319"/>
    <w:rsid w:val="00F1199C"/>
    <w:rsid w:val="00F13173"/>
    <w:rsid w:val="00F13221"/>
    <w:rsid w:val="00F17B01"/>
    <w:rsid w:val="00F17C32"/>
    <w:rsid w:val="00F20541"/>
    <w:rsid w:val="00F20735"/>
    <w:rsid w:val="00F21732"/>
    <w:rsid w:val="00F21A41"/>
    <w:rsid w:val="00F21FF9"/>
    <w:rsid w:val="00F22683"/>
    <w:rsid w:val="00F24DC5"/>
    <w:rsid w:val="00F271D3"/>
    <w:rsid w:val="00F300ED"/>
    <w:rsid w:val="00F30667"/>
    <w:rsid w:val="00F325E7"/>
    <w:rsid w:val="00F33887"/>
    <w:rsid w:val="00F359E9"/>
    <w:rsid w:val="00F35C20"/>
    <w:rsid w:val="00F37FFE"/>
    <w:rsid w:val="00F40150"/>
    <w:rsid w:val="00F42116"/>
    <w:rsid w:val="00F42206"/>
    <w:rsid w:val="00F440FA"/>
    <w:rsid w:val="00F445E9"/>
    <w:rsid w:val="00F45BC8"/>
    <w:rsid w:val="00F504CC"/>
    <w:rsid w:val="00F51241"/>
    <w:rsid w:val="00F524A3"/>
    <w:rsid w:val="00F543E5"/>
    <w:rsid w:val="00F579D0"/>
    <w:rsid w:val="00F57B1F"/>
    <w:rsid w:val="00F633AC"/>
    <w:rsid w:val="00F642E3"/>
    <w:rsid w:val="00F6445E"/>
    <w:rsid w:val="00F647F0"/>
    <w:rsid w:val="00F65255"/>
    <w:rsid w:val="00F65638"/>
    <w:rsid w:val="00F65FAA"/>
    <w:rsid w:val="00F67A1C"/>
    <w:rsid w:val="00F67E6C"/>
    <w:rsid w:val="00F70803"/>
    <w:rsid w:val="00F70CE5"/>
    <w:rsid w:val="00F740B6"/>
    <w:rsid w:val="00F748F4"/>
    <w:rsid w:val="00F75305"/>
    <w:rsid w:val="00F75CE8"/>
    <w:rsid w:val="00F7649E"/>
    <w:rsid w:val="00F76DAA"/>
    <w:rsid w:val="00F82C5B"/>
    <w:rsid w:val="00F835F4"/>
    <w:rsid w:val="00F84EE9"/>
    <w:rsid w:val="00F8555F"/>
    <w:rsid w:val="00F85DDC"/>
    <w:rsid w:val="00F86865"/>
    <w:rsid w:val="00F86C6F"/>
    <w:rsid w:val="00F87D5E"/>
    <w:rsid w:val="00F907EB"/>
    <w:rsid w:val="00F939C0"/>
    <w:rsid w:val="00F943E3"/>
    <w:rsid w:val="00F9558A"/>
    <w:rsid w:val="00F95D77"/>
    <w:rsid w:val="00F966D3"/>
    <w:rsid w:val="00FA06CB"/>
    <w:rsid w:val="00FA4347"/>
    <w:rsid w:val="00FA51A2"/>
    <w:rsid w:val="00FA578E"/>
    <w:rsid w:val="00FA5D70"/>
    <w:rsid w:val="00FA6461"/>
    <w:rsid w:val="00FA65C9"/>
    <w:rsid w:val="00FA745A"/>
    <w:rsid w:val="00FA7652"/>
    <w:rsid w:val="00FA7B88"/>
    <w:rsid w:val="00FB10AC"/>
    <w:rsid w:val="00FB1D68"/>
    <w:rsid w:val="00FB3E36"/>
    <w:rsid w:val="00FB5035"/>
    <w:rsid w:val="00FB54C9"/>
    <w:rsid w:val="00FB5775"/>
    <w:rsid w:val="00FB7A41"/>
    <w:rsid w:val="00FC0C71"/>
    <w:rsid w:val="00FC249C"/>
    <w:rsid w:val="00FC2851"/>
    <w:rsid w:val="00FC4DE1"/>
    <w:rsid w:val="00FC7D0A"/>
    <w:rsid w:val="00FD07C6"/>
    <w:rsid w:val="00FD384D"/>
    <w:rsid w:val="00FD4AB3"/>
    <w:rsid w:val="00FD59D0"/>
    <w:rsid w:val="00FD6821"/>
    <w:rsid w:val="00FD6B54"/>
    <w:rsid w:val="00FE0942"/>
    <w:rsid w:val="00FE0CA1"/>
    <w:rsid w:val="00FE2026"/>
    <w:rsid w:val="00FE2E6B"/>
    <w:rsid w:val="00FE4BF4"/>
    <w:rsid w:val="00FE5110"/>
    <w:rsid w:val="00FE5FB4"/>
    <w:rsid w:val="00FE6078"/>
    <w:rsid w:val="00FE661D"/>
    <w:rsid w:val="00FE6F70"/>
    <w:rsid w:val="00FE7191"/>
    <w:rsid w:val="00FF1C12"/>
    <w:rsid w:val="00FF22EC"/>
    <w:rsid w:val="00FF394E"/>
    <w:rsid w:val="00FF40DE"/>
    <w:rsid w:val="00FF4CAF"/>
    <w:rsid w:val="00FF6D6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55FD5"/>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 w:type="character" w:customStyle="1" w:styleId="Heading1Char">
    <w:name w:val="Heading 1 Char"/>
    <w:basedOn w:val="DefaultParagraphFont"/>
    <w:link w:val="Heading1"/>
    <w:rsid w:val="00455FD5"/>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D550DA2F-0248-41E8-98AD-7D6765FC05D2}">
  <ds:schemaRefs>
    <ds:schemaRef ds:uri="http://schemas.openxmlformats.org/officeDocument/2006/bibliography"/>
  </ds:schemaRefs>
</ds:datastoreItem>
</file>

<file path=customXml/itemProps3.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4.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4</Pages>
  <Words>1394</Words>
  <Characters>7949</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9325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DCM</cp:lastModifiedBy>
  <cp:revision>11</cp:revision>
  <cp:lastPrinted>1900-01-01T17:00:00Z</cp:lastPrinted>
  <dcterms:created xsi:type="dcterms:W3CDTF">2025-08-14T06:16:00Z</dcterms:created>
  <dcterms:modified xsi:type="dcterms:W3CDTF">2025-08-14T10:05:00Z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